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FD870" w14:textId="06CB7D6E" w:rsidR="00AC794B" w:rsidRPr="00F26B1C" w:rsidRDefault="00AC794B" w:rsidP="00AC794B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</w:t>
      </w:r>
      <w:r w:rsidR="00BC7001">
        <w:rPr>
          <w:rFonts w:ascii="Arial" w:hAnsi="Arial" w:cs="Arial"/>
          <w:b/>
          <w:bCs/>
          <w:lang w:val="en-US"/>
        </w:rPr>
        <w:t>2</w:t>
      </w:r>
      <w:r w:rsidR="00BC7001">
        <w:rPr>
          <w:rFonts w:ascii="Arial" w:hAnsi="Arial" w:cs="Arial"/>
          <w:b/>
          <w:bCs/>
          <w:lang w:val="en-US"/>
        </w:rPr>
        <w:tab/>
      </w:r>
      <w:r w:rsidR="00BC7001">
        <w:rPr>
          <w:rFonts w:ascii="Arial" w:hAnsi="Arial" w:cs="Arial"/>
          <w:b/>
          <w:bCs/>
          <w:lang w:val="en-US"/>
        </w:rPr>
        <w:tab/>
      </w:r>
      <w:r w:rsidR="00BC7001">
        <w:rPr>
          <w:rFonts w:ascii="Arial" w:hAnsi="Arial" w:cs="Arial"/>
          <w:b/>
          <w:bCs/>
          <w:lang w:val="en-US"/>
        </w:rPr>
        <w:tab/>
      </w:r>
      <w:r w:rsidR="00BC7001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</w:t>
      </w:r>
      <w:r w:rsidR="00925418" w:rsidRPr="00925418">
        <w:rPr>
          <w:rFonts w:ascii="Arial" w:hAnsi="Arial" w:cs="Arial"/>
          <w:b/>
          <w:bCs/>
          <w:lang w:val="en-US"/>
        </w:rPr>
        <w:t>R2-2305581</w:t>
      </w:r>
    </w:p>
    <w:p w14:paraId="27CAEAD4" w14:textId="33CF52BF" w:rsidR="00D92427" w:rsidRPr="00A20554" w:rsidRDefault="001932A4" w:rsidP="00AC794B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CB1218">
        <w:rPr>
          <w:rFonts w:ascii="Arial" w:hAnsi="Arial" w:cs="Arial"/>
          <w:b/>
          <w:bCs/>
          <w:lang w:val="en-US"/>
        </w:rPr>
        <w:t>Incheon, Korea, May 22-26, 2023</w:t>
      </w:r>
      <w:r w:rsidR="005F16E8">
        <w:rPr>
          <w:rFonts w:ascii="Arial" w:hAnsi="Arial" w:cs="Arial"/>
          <w:b/>
          <w:bCs/>
          <w:lang w:val="en-US"/>
        </w:rPr>
        <w:t xml:space="preserve"> </w:t>
      </w:r>
      <w:r w:rsidR="00AC3754">
        <w:rPr>
          <w:rFonts w:ascii="Arial" w:hAnsi="Arial" w:cs="Arial"/>
          <w:b/>
          <w:bCs/>
          <w:lang w:val="en-US"/>
        </w:rPr>
        <w:t xml:space="preserve">  </w:t>
      </w:r>
      <w:r w:rsidR="00642D47">
        <w:rPr>
          <w:rFonts w:ascii="Arial" w:hAnsi="Arial" w:cs="Arial"/>
          <w:b/>
          <w:bCs/>
          <w:lang w:val="en-US"/>
        </w:rPr>
        <w:tab/>
      </w:r>
      <w:r w:rsidR="00CD314A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284AA1">
        <w:rPr>
          <w:rFonts w:ascii="Arial" w:hAnsi="Arial" w:cs="Arial"/>
          <w:b/>
          <w:bCs/>
          <w:lang w:val="en-US"/>
        </w:rPr>
        <w:t xml:space="preserve"> </w:t>
      </w:r>
      <w:r w:rsidR="0058125F">
        <w:rPr>
          <w:rFonts w:ascii="Arial" w:hAnsi="Arial" w:cs="Arial"/>
          <w:b/>
          <w:bCs/>
          <w:lang w:val="en-US"/>
        </w:rPr>
        <w:t xml:space="preserve">   </w:t>
      </w:r>
      <w:r w:rsidR="00464F75">
        <w:rPr>
          <w:rFonts w:ascii="Arial" w:hAnsi="Arial" w:cs="Arial"/>
          <w:b/>
          <w:bCs/>
          <w:lang w:val="en-US"/>
        </w:rPr>
        <w:tab/>
      </w:r>
      <w:r w:rsidR="00464F75">
        <w:rPr>
          <w:rFonts w:ascii="Arial" w:hAnsi="Arial" w:cs="Arial"/>
          <w:b/>
          <w:bCs/>
          <w:lang w:val="en-US"/>
        </w:rPr>
        <w:tab/>
      </w:r>
      <w:r w:rsidR="00464F75">
        <w:rPr>
          <w:rFonts w:ascii="Arial" w:hAnsi="Arial" w:cs="Arial"/>
          <w:b/>
          <w:bCs/>
          <w:lang w:val="en-US"/>
        </w:rPr>
        <w:tab/>
      </w:r>
      <w:r w:rsidR="00464F75">
        <w:rPr>
          <w:rFonts w:ascii="Arial" w:hAnsi="Arial" w:cs="Arial"/>
          <w:b/>
          <w:bCs/>
          <w:lang w:val="en-US"/>
        </w:rPr>
        <w:tab/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13168649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81710" w:rsidRPr="00E81710">
        <w:rPr>
          <w:rFonts w:ascii="Arial" w:hAnsi="Arial" w:cs="Arial"/>
          <w:b/>
          <w:bCs/>
          <w:lang w:val="en-US" w:eastAsia="en-US"/>
        </w:rPr>
        <w:t>Remaining issues for FDM</w:t>
      </w:r>
    </w:p>
    <w:p w14:paraId="12450CE5" w14:textId="09FE8AE9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8E5626" w:rsidRPr="008E5626">
        <w:rPr>
          <w:rFonts w:ascii="Arial" w:hAnsi="Arial" w:cs="Arial"/>
          <w:b/>
          <w:bCs/>
          <w:lang w:val="en-US" w:eastAsia="en-US"/>
        </w:rPr>
        <w:t>7.</w:t>
      </w:r>
      <w:r w:rsidR="00E83B09">
        <w:rPr>
          <w:rFonts w:ascii="Arial" w:hAnsi="Arial" w:cs="Arial"/>
          <w:b/>
          <w:bCs/>
          <w:lang w:val="en-US" w:eastAsia="en-US"/>
        </w:rPr>
        <w:t>10.3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2DC411ED" w14:textId="1BE22175" w:rsidR="00DB51CA" w:rsidRDefault="00AC5B35" w:rsidP="00140B1F">
      <w:r>
        <w:t xml:space="preserve">According to the email discussion for drafting the running RRC CR for IDC, several issues were raised for the </w:t>
      </w:r>
      <w:r w:rsidR="003105C4">
        <w:rPr>
          <w:rFonts w:hint="eastAsia"/>
        </w:rPr>
        <w:t>FDM</w:t>
      </w:r>
      <w:r>
        <w:t xml:space="preserve"> solution. In this contribution, we provide some clarifications on the remaining issues for </w:t>
      </w:r>
      <w:r w:rsidR="00585C54">
        <w:t>F</w:t>
      </w:r>
      <w:r>
        <w:t>DM solution.</w:t>
      </w:r>
    </w:p>
    <w:p w14:paraId="51EE3498" w14:textId="086F2E96" w:rsidR="006C378D" w:rsidRPr="00135EB6" w:rsidRDefault="00DA44DE" w:rsidP="006C378D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A647C84" w14:textId="790B6CD5" w:rsidR="00181A64" w:rsidRPr="00DE0FC9" w:rsidRDefault="006C378D" w:rsidP="00181A64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iCs/>
          <w:lang w:eastAsia="ko-KR"/>
        </w:rPr>
      </w:pPr>
      <w:r w:rsidRPr="00DE0FC9">
        <w:rPr>
          <w:iCs/>
          <w:lang w:eastAsia="ko-KR"/>
        </w:rPr>
        <w:t xml:space="preserve"> </w:t>
      </w:r>
      <w:r w:rsidR="005B3774">
        <w:rPr>
          <w:rFonts w:cs="Arial"/>
          <w:bCs/>
          <w:lang w:val="en-US" w:eastAsia="zh-CN"/>
        </w:rPr>
        <w:t>Unified reporting procedure for</w:t>
      </w:r>
      <w:r w:rsidR="00181A64">
        <w:rPr>
          <w:rFonts w:cs="Arial"/>
          <w:bCs/>
          <w:lang w:val="en-US" w:eastAsia="zh-CN"/>
        </w:rPr>
        <w:t xml:space="preserve"> FDM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A154E" w14:paraId="480318F1" w14:textId="77777777" w:rsidTr="00FA154E">
        <w:tc>
          <w:tcPr>
            <w:tcW w:w="9855" w:type="dxa"/>
          </w:tcPr>
          <w:p w14:paraId="086CE1DB" w14:textId="77777777" w:rsidR="00FA154E" w:rsidRDefault="00FA154E" w:rsidP="00FA154E">
            <w:r>
              <w:t xml:space="preserve">R2-2304331 </w:t>
            </w:r>
            <w:r>
              <w:tab/>
              <w:t>38.331 running CR for introduction of IDC</w:t>
            </w:r>
            <w:r>
              <w:tab/>
              <w:t>Xiaomi</w:t>
            </w:r>
            <w:r>
              <w:tab/>
            </w:r>
            <w:proofErr w:type="spellStart"/>
            <w:r>
              <w:t>draftCR</w:t>
            </w:r>
            <w:proofErr w:type="spellEnd"/>
            <w:r>
              <w:tab/>
              <w:t>Rel-18</w:t>
            </w:r>
            <w:r>
              <w:tab/>
              <w:t>38.331</w:t>
            </w:r>
            <w:r>
              <w:tab/>
              <w:t>17.4.0</w:t>
            </w:r>
            <w:r>
              <w:tab/>
            </w:r>
            <w:proofErr w:type="spellStart"/>
            <w:r>
              <w:t>NR_IDC_enh</w:t>
            </w:r>
            <w:proofErr w:type="spellEnd"/>
            <w:r>
              <w:t>-Core</w:t>
            </w:r>
          </w:p>
          <w:p w14:paraId="54214628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>IDC-TDM-Assistance-r</w:t>
            </w:r>
            <w:proofErr w:type="gramStart"/>
            <w:r>
              <w:rPr>
                <w:rFonts w:ascii="Courier New" w:eastAsia="Times New Roman" w:hAnsi="Courier New"/>
                <w:sz w:val="16"/>
                <w:lang w:eastAsia="en-GB"/>
              </w:rPr>
              <w:t>18 ::=</w:t>
            </w:r>
            <w:proofErr w:type="gramEnd"/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    </w:t>
            </w:r>
            <w:r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14:paraId="1B8D3DD5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390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>cycleLength-r18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  <w:t xml:space="preserve">    ENUMERATED {ms2, ms3, ms4, ms5, ms6, ms7, ms8, ms10, ms14, ms16, ms20, ms30, ms32, ms35, ms40, ms60, ms64, ms70, ms80,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  <w:t>ms128, ms160, ms256, ms320, ms512, ms640, ms1024, ms1280, ms2048, ms2560, ms5120, ms10240},</w:t>
            </w:r>
          </w:p>
          <w:p w14:paraId="1489CAEE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390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>startOffset-r18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  <w:t>INTEGER (</w:t>
            </w:r>
            <w:proofErr w:type="gramStart"/>
            <w:r>
              <w:rPr>
                <w:rFonts w:ascii="Courier New" w:eastAsia="Times New Roman" w:hAnsi="Courier New"/>
                <w:sz w:val="16"/>
                <w:lang w:eastAsia="en-GB"/>
              </w:rPr>
              <w:t>0..</w:t>
            </w:r>
            <w:proofErr w:type="gramEnd"/>
            <w:r>
              <w:rPr>
                <w:rFonts w:ascii="Courier New" w:eastAsia="Times New Roman" w:hAnsi="Courier New"/>
                <w:sz w:val="16"/>
                <w:lang w:eastAsia="en-GB"/>
              </w:rPr>
              <w:t>10239),</w:t>
            </w:r>
          </w:p>
          <w:p w14:paraId="053AC8EF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390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>slotOffset-r18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ab/>
              <w:t xml:space="preserve">            INTEGER (</w:t>
            </w:r>
            <w:proofErr w:type="gramStart"/>
            <w:r>
              <w:rPr>
                <w:rFonts w:ascii="Courier New" w:eastAsia="Times New Roman" w:hAnsi="Courier New"/>
                <w:sz w:val="16"/>
                <w:lang w:eastAsia="en-GB"/>
              </w:rPr>
              <w:t>0..</w:t>
            </w:r>
            <w:proofErr w:type="gramEnd"/>
            <w:r>
              <w:rPr>
                <w:rFonts w:ascii="Courier New" w:eastAsia="Times New Roman" w:hAnsi="Courier New"/>
                <w:sz w:val="16"/>
                <w:lang w:eastAsia="en-GB"/>
              </w:rPr>
              <w:t>31),</w:t>
            </w:r>
          </w:p>
          <w:p w14:paraId="3B3B1C57" w14:textId="77777777" w:rsidR="00FA154E" w:rsidRDefault="00FA154E" w:rsidP="00FA154E">
            <w:pPr>
              <w:pStyle w:val="PL"/>
              <w:jc w:val="both"/>
            </w:pPr>
            <w:r>
              <w:t xml:space="preserve">    activeDuration-r18              </w:t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14:paraId="65BB1330" w14:textId="77777777" w:rsidR="00FA154E" w:rsidRDefault="00FA154E" w:rsidP="00FA154E">
            <w:pPr>
              <w:pStyle w:val="PL"/>
              <w:jc w:val="both"/>
            </w:pPr>
            <w:r>
              <w:t xml:space="preserve">                                        subMilliSeconds </w:t>
            </w:r>
            <w:r>
              <w:rPr>
                <w:color w:val="993366"/>
              </w:rPr>
              <w:t>INTEGER</w:t>
            </w:r>
            <w:r>
              <w:t xml:space="preserve"> (1..31),</w:t>
            </w:r>
          </w:p>
          <w:p w14:paraId="54DC139E" w14:textId="77777777" w:rsidR="00FA154E" w:rsidRDefault="00FA154E" w:rsidP="00FA154E">
            <w:pPr>
              <w:pStyle w:val="PL"/>
              <w:jc w:val="both"/>
            </w:pPr>
            <w:r>
              <w:t xml:space="preserve">                                        milliSeconds    </w:t>
            </w:r>
            <w:r>
              <w:rPr>
                <w:color w:val="993366"/>
              </w:rPr>
              <w:t>ENUMERATED</w:t>
            </w:r>
            <w:r>
              <w:t xml:space="preserve"> {</w:t>
            </w:r>
          </w:p>
          <w:p w14:paraId="19E985EB" w14:textId="77777777" w:rsidR="00FA154E" w:rsidRDefault="00FA154E" w:rsidP="00FA154E">
            <w:pPr>
              <w:pStyle w:val="PL"/>
              <w:jc w:val="both"/>
            </w:pPr>
            <w:r>
              <w:t xml:space="preserve">                                            ms1, ms2, ms3, ms4, ms5, ms6, ms8, ms10, ms20, ms30, ms40, ms50, ms60,</w:t>
            </w:r>
          </w:p>
          <w:p w14:paraId="2EC342F7" w14:textId="77777777" w:rsidR="00FA154E" w:rsidRDefault="00FA154E" w:rsidP="00FA154E">
            <w:pPr>
              <w:pStyle w:val="PL"/>
              <w:jc w:val="both"/>
            </w:pPr>
            <w:r>
              <w:t xml:space="preserve">                                            ms80, ms100, ms200, ms300, ms400, ms500, ms600, ms800, ms1000, ms1200,</w:t>
            </w:r>
          </w:p>
          <w:p w14:paraId="13ECD939" w14:textId="77777777" w:rsidR="00FA154E" w:rsidRDefault="00FA154E" w:rsidP="00FA154E">
            <w:pPr>
              <w:pStyle w:val="PL"/>
              <w:jc w:val="both"/>
            </w:pPr>
            <w:r>
              <w:t xml:space="preserve">                                            ms1600, spare8, spare7, spare6, spare5, spare4, spare3, spare2, spare1 }</w:t>
            </w:r>
          </w:p>
          <w:p w14:paraId="00560ADF" w14:textId="77777777" w:rsidR="00FA154E" w:rsidRDefault="00FA154E" w:rsidP="00FA154E">
            <w:pPr>
              <w:pStyle w:val="PL"/>
              <w:jc w:val="both"/>
            </w:pPr>
            <w:r>
              <w:t xml:space="preserve">                                    }</w:t>
            </w:r>
          </w:p>
          <w:p w14:paraId="7FEBB219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101C65EB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2C7E9B66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>AffectedCarrierFreqRangeList-r</w:t>
            </w:r>
            <w:proofErr w:type="gramStart"/>
            <w:r>
              <w:rPr>
                <w:rFonts w:ascii="Courier New" w:eastAsia="Times New Roman" w:hAnsi="Courier New"/>
                <w:sz w:val="16"/>
                <w:lang w:eastAsia="en-GB"/>
              </w:rPr>
              <w:t>18 ::=</w:t>
            </w:r>
            <w:proofErr w:type="gramEnd"/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SEQUENCE (SIZE (1..FFS)) OF AffectedCarrierFreqRange-r18</w:t>
            </w:r>
          </w:p>
          <w:p w14:paraId="101C6648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2C8CA3E9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>Editor’s Note: FFS whether to use maxFreqIDC-r16.</w:t>
            </w:r>
          </w:p>
          <w:p w14:paraId="2A78EDA0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7C40CDA4" w14:textId="77777777" w:rsidR="00FA154E" w:rsidRPr="00783980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AffectedCarrierFreqRange-r</w:t>
            </w:r>
            <w:proofErr w:type="gramStart"/>
            <w:r w:rsidRPr="0078398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18 ::=</w:t>
            </w:r>
            <w:proofErr w:type="gramEnd"/>
            <w:r w:rsidRPr="0078398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     SEQUENCE {</w:t>
            </w:r>
          </w:p>
          <w:p w14:paraId="5D1E0776" w14:textId="77777777" w:rsidR="00FA154E" w:rsidRPr="00783980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    centerFreq-r18                 ARFCN-</w:t>
            </w:r>
            <w:proofErr w:type="spellStart"/>
            <w:r w:rsidRPr="0078398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ValueNR</w:t>
            </w:r>
            <w:proofErr w:type="spellEnd"/>
            <w:r w:rsidRPr="0078398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,</w:t>
            </w:r>
          </w:p>
          <w:p w14:paraId="64110F82" w14:textId="77777777" w:rsidR="00FA154E" w:rsidRPr="00783980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    affectedBandwidth-r18          ENUMERATED {mhz5, mhz10, mhz20, mhz30, mhz40, mhz50, mhz60, mhz80, mhz100, mhz200, mhz300, mhz400, whole},</w:t>
            </w:r>
          </w:p>
          <w:p w14:paraId="7D8CDFAA" w14:textId="77777777" w:rsidR="00FA154E" w:rsidRPr="00783980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    interferenceDirection-r18       ENUMERATED {nr, other, both, spare}</w:t>
            </w:r>
          </w:p>
          <w:p w14:paraId="206D7D1D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}</w:t>
            </w:r>
          </w:p>
          <w:p w14:paraId="23657ADB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 xml:space="preserve">Editor’s Note: FFS on the values of bandwidth, and the meaning of the “whole” bandwidth of the frequency or whether to make </w:t>
            </w:r>
            <w:proofErr w:type="spellStart"/>
            <w:r w:rsidRPr="00783980">
              <w:rPr>
                <w:rFonts w:ascii="Courier New" w:eastAsia="Times New Roman" w:hAnsi="Courier New"/>
                <w:i/>
                <w:iCs/>
                <w:sz w:val="16"/>
                <w:lang w:eastAsia="en-GB"/>
              </w:rPr>
              <w:t>affectedBandwidth</w:t>
            </w:r>
            <w:proofErr w:type="spellEnd"/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 xml:space="preserve"> optional.</w:t>
            </w:r>
          </w:p>
          <w:p w14:paraId="0726FBAE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>Editor’s Note: FFS whether the codepoint of “both” and “spare” for interferenceDirection-r18 is needed.</w:t>
            </w:r>
          </w:p>
          <w:p w14:paraId="7D91E6B3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614C4C79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>AffectedCarrierFreqRangeCombList-r</w:t>
            </w:r>
            <w:proofErr w:type="gramStart"/>
            <w:r>
              <w:rPr>
                <w:rFonts w:ascii="Courier New" w:eastAsia="Times New Roman" w:hAnsi="Courier New"/>
                <w:sz w:val="16"/>
                <w:lang w:eastAsia="en-GB"/>
              </w:rPr>
              <w:t>18 ::=</w:t>
            </w:r>
            <w:proofErr w:type="gramEnd"/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SEQUENCE (SIZE (1..maxCombIDC-r16)) OF AffectedCarrierFreqRangeComb-r18</w:t>
            </w:r>
          </w:p>
          <w:p w14:paraId="471EAA14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</w:t>
            </w:r>
          </w:p>
          <w:p w14:paraId="7E6F9F39" w14:textId="77777777" w:rsidR="00FA154E" w:rsidRPr="00783980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lastRenderedPageBreak/>
              <w:t>AffectedCarrierFreqRangeComb-r</w:t>
            </w:r>
            <w:proofErr w:type="gramStart"/>
            <w:r w:rsidRPr="0078398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18 ::=</w:t>
            </w:r>
            <w:proofErr w:type="gramEnd"/>
            <w:r w:rsidRPr="0078398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   SEQUENCE {</w:t>
            </w:r>
          </w:p>
          <w:p w14:paraId="1B3C455F" w14:textId="77777777" w:rsidR="00FA154E" w:rsidRPr="00783980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    affectedCarrierFreqRangeComb-r18         SEQUENCE (SIZE (</w:t>
            </w:r>
            <w:proofErr w:type="gramStart"/>
            <w:r w:rsidRPr="0078398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2..</w:t>
            </w:r>
            <w:proofErr w:type="gramEnd"/>
            <w:r w:rsidRPr="0078398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FFS)) OF AffectedCarrierFreqRangeComb-r18    </w:t>
            </w:r>
            <w:r w:rsidRPr="00783980">
              <w:rPr>
                <w:rFonts w:ascii="Courier New" w:eastAsia="Times New Roman" w:hAnsi="Courier New"/>
                <w:sz w:val="16"/>
                <w:highlight w:val="green"/>
                <w:lang w:eastAsia="en-GB"/>
              </w:rPr>
              <w:t>OPTIONAL,</w:t>
            </w:r>
          </w:p>
          <w:p w14:paraId="723E0422" w14:textId="77777777" w:rsidR="00FA154E" w:rsidRPr="00783980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    victimSystemType-r18                     VictimSystemType-r16</w:t>
            </w:r>
          </w:p>
          <w:p w14:paraId="50317626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}</w:t>
            </w:r>
          </w:p>
          <w:p w14:paraId="148E7BEE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Editor’s Note: FFS whether to reuse the Rel-16 IDC ASN.1 framework of adding </w:t>
            </w:r>
            <w:proofErr w:type="spellStart"/>
            <w:r>
              <w:rPr>
                <w:rFonts w:ascii="Courier New" w:eastAsia="Times New Roman" w:hAnsi="Courier New"/>
                <w:i/>
                <w:iCs/>
                <w:sz w:val="16"/>
                <w:highlight w:val="yellow"/>
                <w:lang w:eastAsia="en-GB"/>
              </w:rPr>
              <w:t>interferenceDirection</w:t>
            </w:r>
            <w:proofErr w:type="spellEnd"/>
            <w:r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 and </w:t>
            </w:r>
            <w:proofErr w:type="spellStart"/>
            <w:r>
              <w:rPr>
                <w:rFonts w:ascii="Courier New" w:eastAsia="Times New Roman" w:hAnsi="Courier New"/>
                <w:i/>
                <w:iCs/>
                <w:sz w:val="16"/>
                <w:highlight w:val="yellow"/>
                <w:lang w:eastAsia="en-GB"/>
              </w:rPr>
              <w:t>victimSystemType</w:t>
            </w:r>
            <w:proofErr w:type="spellEnd"/>
            <w:r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.</w:t>
            </w:r>
          </w:p>
          <w:p w14:paraId="3935110F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>Editor’s Note: FFS on the number of entries (</w:t>
            </w:r>
            <w:proofErr w:type="gramStart"/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>e.g.</w:t>
            </w:r>
            <w:proofErr w:type="gramEnd"/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 xml:space="preserve"> </w:t>
            </w:r>
            <w:proofErr w:type="spellStart"/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>maxNrofServingCells</w:t>
            </w:r>
            <w:proofErr w:type="spellEnd"/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>) of affectedCarrierFreqRangeComb-r18.</w:t>
            </w:r>
          </w:p>
          <w:p w14:paraId="43DC3DBF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7339A54C" w14:textId="77777777" w:rsidR="00FA154E" w:rsidRPr="00783980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>AffectedCarrierFreqRangeComb-r</w:t>
            </w:r>
            <w:proofErr w:type="gramStart"/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>18 ::=</w:t>
            </w:r>
            <w:proofErr w:type="gramEnd"/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 xml:space="preserve">   SEQUENCE {</w:t>
            </w:r>
          </w:p>
          <w:p w14:paraId="05873772" w14:textId="77777777" w:rsidR="00FA154E" w:rsidRPr="00783980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 xml:space="preserve">    centerFreq-r18                  ARFCN-</w:t>
            </w:r>
            <w:proofErr w:type="spellStart"/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>ValueNR</w:t>
            </w:r>
            <w:proofErr w:type="spellEnd"/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>,</w:t>
            </w:r>
          </w:p>
          <w:p w14:paraId="2F66B402" w14:textId="77777777" w:rsidR="00FA154E" w:rsidRPr="00783980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ab/>
              <w:t>affectedBandwidth-r18           ENUMERATED {mhz5, mhz10, mhz20, mhz30, mhz40, mhz50, mhz60, mhz80, mhz100, mhz200, mhz300, mhz400, whole},</w:t>
            </w:r>
          </w:p>
          <w:p w14:paraId="12146EEC" w14:textId="77777777" w:rsidR="00FA154E" w:rsidRPr="00783980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34EFFE12" w14:textId="77777777" w:rsidR="00FA154E" w:rsidRDefault="00FA154E" w:rsidP="00FA154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>Editor</w:t>
            </w:r>
            <w:r w:rsidRPr="00783980">
              <w:rPr>
                <w:rFonts w:ascii="Courier New" w:eastAsia="等线" w:hAnsi="Courier New"/>
                <w:sz w:val="16"/>
              </w:rPr>
              <w:t>’</w:t>
            </w:r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 xml:space="preserve">s Note: FFS on the values of bandwidth and the meaning of the “whole” bandwidth of the frequency or whether to make </w:t>
            </w:r>
            <w:proofErr w:type="spellStart"/>
            <w:r w:rsidRPr="00783980">
              <w:rPr>
                <w:rFonts w:ascii="Courier New" w:eastAsia="Times New Roman" w:hAnsi="Courier New"/>
                <w:i/>
                <w:iCs/>
                <w:sz w:val="16"/>
                <w:lang w:eastAsia="en-GB"/>
              </w:rPr>
              <w:t>affectedBandwidth</w:t>
            </w:r>
            <w:proofErr w:type="spellEnd"/>
            <w:r w:rsidRPr="00783980">
              <w:rPr>
                <w:rFonts w:ascii="Courier New" w:eastAsia="Times New Roman" w:hAnsi="Courier New"/>
                <w:sz w:val="16"/>
                <w:lang w:eastAsia="en-GB"/>
              </w:rPr>
              <w:t xml:space="preserve"> optional.</w:t>
            </w:r>
          </w:p>
          <w:p w14:paraId="33F7E46E" w14:textId="77777777" w:rsidR="00FA154E" w:rsidRDefault="00FA154E" w:rsidP="006C378D">
            <w:pPr>
              <w:rPr>
                <w:iCs/>
                <w:lang w:eastAsia="ko-KR"/>
              </w:rPr>
            </w:pPr>
          </w:p>
        </w:tc>
      </w:tr>
    </w:tbl>
    <w:p w14:paraId="16D28090" w14:textId="77777777" w:rsidR="00A01FE0" w:rsidRDefault="00A01FE0" w:rsidP="006C378D">
      <w:pPr>
        <w:rPr>
          <w:iCs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01FE0" w14:paraId="75BEB05D" w14:textId="77777777" w:rsidTr="00A01FE0">
        <w:tc>
          <w:tcPr>
            <w:tcW w:w="9855" w:type="dxa"/>
          </w:tcPr>
          <w:p w14:paraId="27F91B04" w14:textId="77777777" w:rsidR="00A01FE0" w:rsidRPr="00904DF4" w:rsidRDefault="00A01FE0" w:rsidP="00A01FE0">
            <w:pPr>
              <w:spacing w:line="240" w:lineRule="auto"/>
              <w:ind w:left="1135" w:hanging="284"/>
              <w:jc w:val="left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ko-KR"/>
              </w:rPr>
              <w:t>3</w:t>
            </w:r>
            <w:r w:rsidRPr="00904DF4">
              <w:rPr>
                <w:rFonts w:eastAsia="Times New Roman"/>
                <w:lang w:eastAsia="ja-JP"/>
              </w:rPr>
              <w:t>&gt;</w:t>
            </w:r>
            <w:r w:rsidRPr="00904DF4">
              <w:rPr>
                <w:rFonts w:eastAsia="Times New Roman"/>
                <w:lang w:eastAsia="ko-KR"/>
              </w:rPr>
              <w:tab/>
            </w:r>
            <w:r w:rsidRPr="00904DF4">
              <w:rPr>
                <w:rFonts w:eastAsia="Times New Roman"/>
                <w:lang w:eastAsia="ja-JP"/>
              </w:rPr>
              <w:t>if the UE sets</w:t>
            </w:r>
            <w:r w:rsidRPr="00904DF4">
              <w:rPr>
                <w:rFonts w:eastAsia="Times New Roman"/>
                <w:i/>
              </w:rPr>
              <w:t xml:space="preserve"> </w:t>
            </w:r>
            <w:proofErr w:type="spellStart"/>
            <w:r w:rsidRPr="00904DF4">
              <w:rPr>
                <w:rFonts w:eastAsia="Times New Roman"/>
                <w:i/>
              </w:rPr>
              <w:t>victimSystemType</w:t>
            </w:r>
            <w:proofErr w:type="spellEnd"/>
            <w:r w:rsidRPr="00904DF4">
              <w:rPr>
                <w:rFonts w:eastAsia="Times New Roman"/>
              </w:rPr>
              <w:t xml:space="preserve"> </w:t>
            </w:r>
            <w:r w:rsidRPr="00904DF4">
              <w:rPr>
                <w:rFonts w:eastAsia="Times New Roman"/>
                <w:lang w:eastAsia="ja-JP"/>
              </w:rPr>
              <w:t xml:space="preserve">to </w:t>
            </w:r>
            <w:proofErr w:type="spellStart"/>
            <w:r w:rsidRPr="00904DF4">
              <w:rPr>
                <w:rFonts w:eastAsia="Times New Roman"/>
                <w:i/>
                <w:lang w:eastAsia="ja-JP"/>
              </w:rPr>
              <w:t>wlan</w:t>
            </w:r>
            <w:proofErr w:type="spellEnd"/>
            <w:r w:rsidRPr="00904DF4">
              <w:rPr>
                <w:rFonts w:eastAsia="Times New Roman"/>
                <w:lang w:eastAsia="ja-JP"/>
              </w:rPr>
              <w:t xml:space="preserve"> or </w:t>
            </w:r>
            <w:proofErr w:type="spellStart"/>
            <w:r w:rsidRPr="00904DF4">
              <w:rPr>
                <w:rFonts w:eastAsia="Times New Roman"/>
                <w:i/>
                <w:lang w:eastAsia="ja-JP"/>
              </w:rPr>
              <w:t>bluetooth</w:t>
            </w:r>
            <w:proofErr w:type="spellEnd"/>
            <w:r w:rsidRPr="00904DF4">
              <w:rPr>
                <w:rFonts w:eastAsia="Times New Roman"/>
                <w:lang w:eastAsia="ja-JP"/>
              </w:rPr>
              <w:t>:</w:t>
            </w:r>
          </w:p>
          <w:p w14:paraId="1A8E345C" w14:textId="77777777" w:rsidR="00A01FE0" w:rsidRDefault="00A01FE0" w:rsidP="00A01FE0">
            <w:pPr>
              <w:spacing w:line="240" w:lineRule="auto"/>
              <w:ind w:left="1418" w:hanging="284"/>
              <w:jc w:val="left"/>
              <w:rPr>
                <w:rFonts w:eastAsia="Times New Roman"/>
              </w:rPr>
            </w:pPr>
            <w:r w:rsidRPr="00904DF4">
              <w:rPr>
                <w:rFonts w:eastAsia="Times New Roman"/>
              </w:rPr>
              <w:t>4&gt;</w:t>
            </w:r>
            <w:r w:rsidRPr="00904DF4">
              <w:rPr>
                <w:rFonts w:eastAsia="Times New Roman"/>
              </w:rPr>
              <w:tab/>
              <w:t xml:space="preserve">include </w:t>
            </w:r>
            <w:proofErr w:type="spellStart"/>
            <w:r w:rsidRPr="00904DF4">
              <w:rPr>
                <w:rFonts w:eastAsia="Times New Roman"/>
                <w:i/>
              </w:rPr>
              <w:t>affectedCarrierFreq</w:t>
            </w:r>
            <w:r>
              <w:rPr>
                <w:rFonts w:eastAsia="Times New Roman"/>
                <w:i/>
              </w:rPr>
              <w:t>Range</w:t>
            </w:r>
            <w:r w:rsidRPr="00904DF4">
              <w:rPr>
                <w:rFonts w:eastAsia="Times New Roman"/>
                <w:i/>
              </w:rPr>
              <w:t>CombList</w:t>
            </w:r>
            <w:proofErr w:type="spellEnd"/>
            <w:r w:rsidRPr="00904DF4">
              <w:rPr>
                <w:rFonts w:eastAsia="Times New Roman"/>
              </w:rPr>
              <w:t xml:space="preserve"> with an entry for each supported UL CA</w:t>
            </w:r>
            <w:r>
              <w:rPr>
                <w:rFonts w:eastAsia="Times New Roman"/>
              </w:rPr>
              <w:t xml:space="preserve"> or MR-DC</w:t>
            </w:r>
            <w:r w:rsidRPr="00904DF4">
              <w:rPr>
                <w:rFonts w:eastAsia="Times New Roman"/>
              </w:rPr>
              <w:t xml:space="preserve"> combination comprising of frequenc</w:t>
            </w:r>
            <w:r>
              <w:rPr>
                <w:rFonts w:eastAsia="Times New Roman"/>
              </w:rPr>
              <w:t>y ranges</w:t>
            </w:r>
            <w:r w:rsidRPr="00904DF4">
              <w:rPr>
                <w:rFonts w:eastAsia="Times New Roman"/>
              </w:rPr>
              <w:t xml:space="preserve"> that is affected by IDC problems;</w:t>
            </w:r>
          </w:p>
          <w:p w14:paraId="5C7B60F9" w14:textId="77777777" w:rsidR="00A01FE0" w:rsidRPr="00904DF4" w:rsidRDefault="00A01FE0" w:rsidP="00A01FE0">
            <w:pPr>
              <w:spacing w:line="240" w:lineRule="auto"/>
              <w:ind w:left="1418" w:hanging="284"/>
              <w:jc w:val="left"/>
              <w:rPr>
                <w:rFonts w:eastAsia="Times New Roman"/>
              </w:rPr>
            </w:pPr>
            <w:r w:rsidRPr="00904DF4">
              <w:rPr>
                <w:rFonts w:eastAsia="Times New Roman"/>
              </w:rPr>
              <w:t>4&gt;</w:t>
            </w:r>
            <w:r w:rsidRPr="00904DF4">
              <w:rPr>
                <w:rFonts w:eastAsia="Times New Roman"/>
              </w:rPr>
              <w:tab/>
              <w:t xml:space="preserve">for </w:t>
            </w:r>
            <w:r>
              <w:rPr>
                <w:rFonts w:eastAsia="Times New Roman"/>
              </w:rPr>
              <w:t xml:space="preserve">each affected frequency range in the </w:t>
            </w:r>
            <w:r w:rsidRPr="00904DF4">
              <w:rPr>
                <w:rFonts w:eastAsia="Times New Roman"/>
              </w:rPr>
              <w:t>UL CA</w:t>
            </w:r>
            <w:r>
              <w:rPr>
                <w:rFonts w:eastAsia="Times New Roman"/>
              </w:rPr>
              <w:t xml:space="preserve"> or MR-DC</w:t>
            </w:r>
            <w:r w:rsidRPr="00904DF4">
              <w:rPr>
                <w:rFonts w:eastAsia="Times New Roman"/>
              </w:rPr>
              <w:t xml:space="preserve"> combination, include </w:t>
            </w:r>
            <w:proofErr w:type="spellStart"/>
            <w:r w:rsidRPr="00010B99">
              <w:rPr>
                <w:rFonts w:eastAsia="Times New Roman"/>
                <w:i/>
                <w:iCs/>
              </w:rPr>
              <w:t>centerFreq</w:t>
            </w:r>
            <w:proofErr w:type="spellEnd"/>
            <w:r w:rsidRPr="0043152C">
              <w:rPr>
                <w:rFonts w:eastAsia="Times New Roman"/>
              </w:rPr>
              <w:t xml:space="preserve"> </w:t>
            </w:r>
            <w:r w:rsidRPr="00257635">
              <w:rPr>
                <w:rFonts w:eastAsia="Times New Roman"/>
              </w:rPr>
              <w:t xml:space="preserve">and </w:t>
            </w:r>
            <w:proofErr w:type="spellStart"/>
            <w:r w:rsidRPr="00F84CDA">
              <w:rPr>
                <w:rFonts w:eastAsia="Times New Roman"/>
                <w:i/>
                <w:iCs/>
              </w:rPr>
              <w:t>affectedBandwidth</w:t>
            </w:r>
            <w:proofErr w:type="spellEnd"/>
            <w:r w:rsidRPr="00904DF4">
              <w:rPr>
                <w:rFonts w:eastAsia="Times New Roman"/>
              </w:rPr>
              <w:t>;</w:t>
            </w:r>
          </w:p>
          <w:p w14:paraId="0444091A" w14:textId="77777777" w:rsidR="00A01FE0" w:rsidRPr="00904DF4" w:rsidRDefault="00A01FE0" w:rsidP="00A01FE0">
            <w:pPr>
              <w:spacing w:line="240" w:lineRule="auto"/>
              <w:ind w:left="1135" w:hanging="284"/>
              <w:jc w:val="left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ko-KR"/>
              </w:rPr>
              <w:t>3</w:t>
            </w:r>
            <w:r w:rsidRPr="00904DF4">
              <w:rPr>
                <w:rFonts w:eastAsia="Times New Roman"/>
                <w:lang w:eastAsia="ja-JP"/>
              </w:rPr>
              <w:t>&gt;</w:t>
            </w:r>
            <w:r w:rsidRPr="00904DF4">
              <w:rPr>
                <w:rFonts w:eastAsia="Times New Roman"/>
                <w:lang w:eastAsia="ko-KR"/>
              </w:rPr>
              <w:tab/>
            </w:r>
            <w:r w:rsidRPr="00904DF4">
              <w:rPr>
                <w:rFonts w:eastAsia="Times New Roman"/>
                <w:lang w:eastAsia="ja-JP"/>
              </w:rPr>
              <w:t>else:</w:t>
            </w:r>
          </w:p>
          <w:p w14:paraId="411DD95A" w14:textId="77777777" w:rsidR="00A01FE0" w:rsidRDefault="00A01FE0" w:rsidP="00A01FE0">
            <w:pPr>
              <w:spacing w:line="240" w:lineRule="auto"/>
              <w:ind w:left="1418" w:hanging="284"/>
              <w:jc w:val="left"/>
              <w:rPr>
                <w:rFonts w:eastAsia="Times New Roman"/>
              </w:rPr>
            </w:pPr>
            <w:r w:rsidRPr="00F613A3">
              <w:rPr>
                <w:rFonts w:eastAsia="Times New Roman"/>
                <w:highlight w:val="green"/>
              </w:rPr>
              <w:t>4&gt;</w:t>
            </w:r>
            <w:r w:rsidRPr="00F613A3">
              <w:rPr>
                <w:rFonts w:eastAsia="Times New Roman"/>
                <w:highlight w:val="green"/>
              </w:rPr>
              <w:tab/>
              <w:t xml:space="preserve">optionally include </w:t>
            </w:r>
            <w:proofErr w:type="spellStart"/>
            <w:r w:rsidRPr="00F613A3">
              <w:rPr>
                <w:rFonts w:eastAsia="Times New Roman"/>
                <w:i/>
                <w:highlight w:val="green"/>
              </w:rPr>
              <w:t>affectedCarrierFreqRangeCombList</w:t>
            </w:r>
            <w:proofErr w:type="spellEnd"/>
            <w:r w:rsidRPr="00F613A3">
              <w:rPr>
                <w:rFonts w:eastAsia="Times New Roman"/>
                <w:highlight w:val="green"/>
              </w:rPr>
              <w:t xml:space="preserve"> with an entry for each supported UL CA or MR-DC combination comprising of frequency ranges that is affected by IDC problems;</w:t>
            </w:r>
          </w:p>
          <w:p w14:paraId="4CFF35C5" w14:textId="46ADCCA6" w:rsidR="00A01FE0" w:rsidRPr="008C38EB" w:rsidRDefault="00A01FE0" w:rsidP="008C38EB">
            <w:pPr>
              <w:spacing w:line="240" w:lineRule="auto"/>
              <w:ind w:left="1418" w:hanging="284"/>
              <w:jc w:val="left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</w:rPr>
              <w:t>4&gt;</w:t>
            </w:r>
            <w:r w:rsidRPr="00904DF4">
              <w:rPr>
                <w:rFonts w:eastAsia="Times New Roman"/>
              </w:rPr>
              <w:tab/>
              <w:t xml:space="preserve">for </w:t>
            </w:r>
            <w:r>
              <w:rPr>
                <w:rFonts w:eastAsia="Times New Roman"/>
              </w:rPr>
              <w:t xml:space="preserve">each affected frequency range in the </w:t>
            </w:r>
            <w:r w:rsidRPr="00904DF4">
              <w:rPr>
                <w:rFonts w:eastAsia="Times New Roman"/>
              </w:rPr>
              <w:t>UL CA</w:t>
            </w:r>
            <w:r w:rsidRPr="00EB285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or MR-DC</w:t>
            </w:r>
            <w:r w:rsidRPr="00904DF4">
              <w:rPr>
                <w:rFonts w:eastAsia="Times New Roman"/>
              </w:rPr>
              <w:t xml:space="preserve"> combination, include </w:t>
            </w:r>
            <w:proofErr w:type="spellStart"/>
            <w:r w:rsidRPr="00010B99">
              <w:rPr>
                <w:rFonts w:eastAsia="Times New Roman"/>
                <w:i/>
                <w:iCs/>
              </w:rPr>
              <w:t>centerFreq</w:t>
            </w:r>
            <w:proofErr w:type="spellEnd"/>
            <w:r w:rsidRPr="0043152C">
              <w:rPr>
                <w:rFonts w:eastAsia="Times New Roman"/>
              </w:rPr>
              <w:t xml:space="preserve"> </w:t>
            </w:r>
            <w:r w:rsidRPr="00257635">
              <w:rPr>
                <w:rFonts w:eastAsia="Times New Roman"/>
              </w:rPr>
              <w:t xml:space="preserve">and </w:t>
            </w:r>
            <w:proofErr w:type="spellStart"/>
            <w:r w:rsidRPr="00F84CDA">
              <w:rPr>
                <w:rFonts w:eastAsia="Times New Roman"/>
                <w:i/>
                <w:iCs/>
              </w:rPr>
              <w:t>affectedBandwidth</w:t>
            </w:r>
            <w:proofErr w:type="spellEnd"/>
            <w:r w:rsidRPr="00904DF4">
              <w:rPr>
                <w:rFonts w:eastAsia="Times New Roman"/>
              </w:rPr>
              <w:t>;</w:t>
            </w:r>
          </w:p>
        </w:tc>
      </w:tr>
    </w:tbl>
    <w:p w14:paraId="603A4A33" w14:textId="77777777" w:rsidR="00A01FE0" w:rsidRDefault="00A01FE0" w:rsidP="006C378D">
      <w:pPr>
        <w:rPr>
          <w:iCs/>
          <w:lang w:eastAsia="ko-KR"/>
        </w:rPr>
      </w:pPr>
    </w:p>
    <w:p w14:paraId="76525A18" w14:textId="29F2129E" w:rsidR="00EB633F" w:rsidRDefault="00783980" w:rsidP="006C378D">
      <w:pPr>
        <w:rPr>
          <w:iCs/>
          <w:lang w:eastAsia="ko-KR"/>
        </w:rPr>
      </w:pPr>
      <w:r>
        <w:rPr>
          <w:iCs/>
          <w:lang w:eastAsia="ko-KR"/>
        </w:rPr>
        <w:t xml:space="preserve">According to the legacy reporting procedure of the LTE FDM solution, the affected UL CA combination is “optional”, and </w:t>
      </w:r>
      <w:r w:rsidR="00751F7F">
        <w:rPr>
          <w:iCs/>
          <w:lang w:eastAsia="ko-KR"/>
        </w:rPr>
        <w:t xml:space="preserve">the </w:t>
      </w:r>
      <w:proofErr w:type="spellStart"/>
      <w:r w:rsidR="00751F7F">
        <w:rPr>
          <w:iCs/>
          <w:lang w:eastAsia="ko-KR"/>
        </w:rPr>
        <w:t>victimSystemType</w:t>
      </w:r>
      <w:proofErr w:type="spellEnd"/>
      <w:r w:rsidR="00751F7F">
        <w:rPr>
          <w:iCs/>
          <w:lang w:eastAsia="ko-KR"/>
        </w:rPr>
        <w:t xml:space="preserve"> is mandator</w:t>
      </w:r>
      <w:r w:rsidR="00A01FE0">
        <w:rPr>
          <w:iCs/>
          <w:lang w:eastAsia="ko-KR"/>
        </w:rPr>
        <w:t xml:space="preserve">y. As </w:t>
      </w:r>
      <w:r w:rsidR="00F613A3">
        <w:rPr>
          <w:iCs/>
          <w:lang w:eastAsia="ko-KR"/>
        </w:rPr>
        <w:t xml:space="preserve">the affected UL CA combination can be justified by the network via the </w:t>
      </w:r>
      <w:proofErr w:type="spellStart"/>
      <w:r w:rsidR="00F613A3">
        <w:rPr>
          <w:iCs/>
          <w:lang w:eastAsia="ko-KR"/>
        </w:rPr>
        <w:t>victimSystemType</w:t>
      </w:r>
      <w:proofErr w:type="spellEnd"/>
      <w:r w:rsidR="00F613A3">
        <w:rPr>
          <w:iCs/>
          <w:lang w:eastAsia="ko-KR"/>
        </w:rPr>
        <w:t>. However</w:t>
      </w:r>
      <w:r w:rsidR="00145453">
        <w:rPr>
          <w:iCs/>
          <w:lang w:eastAsia="ko-KR"/>
        </w:rPr>
        <w:t>,</w:t>
      </w:r>
      <w:r w:rsidR="003B432F">
        <w:rPr>
          <w:iCs/>
          <w:lang w:eastAsia="ko-KR"/>
        </w:rPr>
        <w:t xml:space="preserve"> this is only a signalling optimization, and causes some difficulties for future extension. For example, the corresponding victim system could be extended to use more frequencies.</w:t>
      </w:r>
      <w:r w:rsidR="00145453">
        <w:rPr>
          <w:iCs/>
          <w:lang w:eastAsia="ko-KR"/>
        </w:rPr>
        <w:t xml:space="preserve"> As such a unified solution would be to make </w:t>
      </w:r>
      <w:proofErr w:type="spellStart"/>
      <w:r w:rsidR="00145453" w:rsidRPr="00067AB7">
        <w:rPr>
          <w:iCs/>
          <w:lang w:eastAsia="ko-KR"/>
        </w:rPr>
        <w:t>affectedCarrierFreqRangeComb</w:t>
      </w:r>
      <w:proofErr w:type="spellEnd"/>
      <w:r w:rsidR="00145453" w:rsidRPr="007B2AF0">
        <w:rPr>
          <w:iCs/>
          <w:lang w:eastAsia="ko-KR"/>
        </w:rPr>
        <w:t xml:space="preserve"> and </w:t>
      </w:r>
      <w:proofErr w:type="spellStart"/>
      <w:r w:rsidR="00067AB7" w:rsidRPr="00067AB7">
        <w:rPr>
          <w:iCs/>
          <w:lang w:eastAsia="ko-KR"/>
        </w:rPr>
        <w:t>victimSystemType</w:t>
      </w:r>
      <w:proofErr w:type="spellEnd"/>
      <w:r w:rsidR="00067AB7">
        <w:rPr>
          <w:iCs/>
          <w:lang w:eastAsia="ko-KR"/>
        </w:rPr>
        <w:t xml:space="preserve"> reported together, which can simplify the implementation at both the UE and the </w:t>
      </w:r>
      <w:proofErr w:type="spellStart"/>
      <w:r w:rsidR="00067AB7">
        <w:rPr>
          <w:iCs/>
          <w:lang w:eastAsia="ko-KR"/>
        </w:rPr>
        <w:t>gNB</w:t>
      </w:r>
      <w:proofErr w:type="spellEnd"/>
      <w:r w:rsidR="00067AB7">
        <w:rPr>
          <w:iCs/>
          <w:lang w:eastAsia="ko-KR"/>
        </w:rPr>
        <w:t xml:space="preserve">. </w:t>
      </w:r>
    </w:p>
    <w:p w14:paraId="46C10998" w14:textId="4B001DD7" w:rsidR="00424D27" w:rsidRPr="00927915" w:rsidRDefault="00424D27" w:rsidP="006C378D">
      <w:pPr>
        <w:rPr>
          <w:b/>
          <w:bCs/>
          <w:iCs/>
          <w:lang w:eastAsia="ko-KR"/>
        </w:rPr>
      </w:pPr>
      <w:r w:rsidRPr="00927915">
        <w:rPr>
          <w:b/>
          <w:bCs/>
          <w:iCs/>
          <w:lang w:eastAsia="ko-KR"/>
        </w:rPr>
        <w:t xml:space="preserve">Observation: Making </w:t>
      </w:r>
      <w:proofErr w:type="spellStart"/>
      <w:r w:rsidRPr="00927915">
        <w:rPr>
          <w:b/>
          <w:bCs/>
          <w:iCs/>
          <w:lang w:eastAsia="ko-KR"/>
        </w:rPr>
        <w:t>affectedCarrierFreqRangeComb</w:t>
      </w:r>
      <w:proofErr w:type="spellEnd"/>
      <w:r w:rsidRPr="00927915">
        <w:rPr>
          <w:b/>
          <w:bCs/>
          <w:iCs/>
          <w:lang w:eastAsia="ko-KR"/>
        </w:rPr>
        <w:t xml:space="preserve"> “Optional” is only a signalling optimization, which can cause difficulties for future extension.</w:t>
      </w:r>
    </w:p>
    <w:p w14:paraId="7B65E13A" w14:textId="6A401FED" w:rsidR="00BE7699" w:rsidRPr="008D3B0C" w:rsidRDefault="003754AA" w:rsidP="008D3B0C">
      <w:pPr>
        <w:rPr>
          <w:b/>
          <w:bCs/>
          <w:lang w:eastAsia="ko-KR"/>
        </w:rPr>
      </w:pPr>
      <w:r w:rsidRPr="00BE7699">
        <w:rPr>
          <w:b/>
          <w:bCs/>
          <w:lang w:eastAsia="ko-KR"/>
        </w:rPr>
        <w:t>Proposal</w:t>
      </w:r>
      <w:r w:rsidR="00231B72">
        <w:rPr>
          <w:b/>
          <w:bCs/>
          <w:lang w:eastAsia="ko-KR"/>
        </w:rPr>
        <w:t xml:space="preserve"> 1</w:t>
      </w:r>
      <w:r w:rsidRPr="00BE7699">
        <w:rPr>
          <w:b/>
          <w:bCs/>
          <w:lang w:eastAsia="ko-KR"/>
        </w:rPr>
        <w:t xml:space="preserve">: </w:t>
      </w:r>
      <w:proofErr w:type="spellStart"/>
      <w:r w:rsidR="000366BD" w:rsidRPr="00BE7699">
        <w:rPr>
          <w:b/>
          <w:bCs/>
          <w:iCs/>
          <w:lang w:eastAsia="ko-KR"/>
        </w:rPr>
        <w:t>affectedCarrierFreqRangeComb</w:t>
      </w:r>
      <w:proofErr w:type="spellEnd"/>
      <w:r w:rsidR="000366BD" w:rsidRPr="00BE7699">
        <w:rPr>
          <w:b/>
          <w:bCs/>
          <w:iCs/>
          <w:lang w:eastAsia="ko-KR"/>
        </w:rPr>
        <w:t xml:space="preserve"> and </w:t>
      </w:r>
      <w:proofErr w:type="spellStart"/>
      <w:r w:rsidR="000366BD" w:rsidRPr="00BE7699">
        <w:rPr>
          <w:b/>
          <w:bCs/>
          <w:iCs/>
          <w:lang w:eastAsia="ko-KR"/>
        </w:rPr>
        <w:t>victimSystemType</w:t>
      </w:r>
      <w:proofErr w:type="spellEnd"/>
      <w:r w:rsidR="000366BD" w:rsidRPr="00BE7699">
        <w:rPr>
          <w:b/>
          <w:bCs/>
          <w:iCs/>
          <w:lang w:eastAsia="ko-KR"/>
        </w:rPr>
        <w:t xml:space="preserve"> are always reported together.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E7699" w:rsidRPr="006D2F46" w14:paraId="1E4E51F9" w14:textId="77777777" w:rsidTr="00066801">
        <w:tc>
          <w:tcPr>
            <w:tcW w:w="9855" w:type="dxa"/>
          </w:tcPr>
          <w:p w14:paraId="0E7E71A6" w14:textId="0A3AD156" w:rsidR="00BE7699" w:rsidRPr="006D2F46" w:rsidRDefault="008D3B0C" w:rsidP="00066801">
            <w:pPr>
              <w:rPr>
                <w:b/>
                <w:bCs/>
              </w:rPr>
            </w:pPr>
            <w:r w:rsidRPr="006D2F46">
              <w:rPr>
                <w:b/>
                <w:bCs/>
              </w:rPr>
              <w:t>Text Proposal 1:</w:t>
            </w:r>
          </w:p>
          <w:p w14:paraId="23DA9F49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IDC-TDM-Assistance-r</w:t>
            </w:r>
            <w:proofErr w:type="gramStart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18 ::=</w:t>
            </w:r>
            <w:proofErr w:type="gramEnd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    </w:t>
            </w:r>
            <w:r w:rsidRPr="006D2F46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14:paraId="151D6CEB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39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cycleLength-r18</w:t>
            </w: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ab/>
              <w:t xml:space="preserve">    ENUMERATED {ms2, ms3, ms4, ms5, ms6, ms7, ms8, ms10, ms14, ms16, ms20, ms30, ms32, ms35, ms40, ms60, ms64, ms70, ms80,</w:t>
            </w: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ab/>
              <w:t>ms128, ms160, ms256, ms320, ms512, ms640, ms1024, ms1280, ms2048, ms2560, ms5120, ms10240},</w:t>
            </w:r>
          </w:p>
          <w:p w14:paraId="24E82C18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39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startOffset-r18</w:t>
            </w: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ab/>
              <w:t>INTEGER (</w:t>
            </w:r>
            <w:proofErr w:type="gramStart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0..</w:t>
            </w:r>
            <w:proofErr w:type="gramEnd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10239),</w:t>
            </w:r>
          </w:p>
          <w:p w14:paraId="79F05B73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39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slotOffset-r18</w:t>
            </w: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ab/>
            </w: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ab/>
              <w:t xml:space="preserve">            INTEGER (</w:t>
            </w:r>
            <w:proofErr w:type="gramStart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0..</w:t>
            </w:r>
            <w:proofErr w:type="gramEnd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31),</w:t>
            </w:r>
          </w:p>
          <w:p w14:paraId="14F1369A" w14:textId="77777777" w:rsidR="00BE7699" w:rsidRPr="006D2F46" w:rsidRDefault="00BE7699" w:rsidP="00066801">
            <w:pPr>
              <w:pStyle w:val="PL"/>
              <w:jc w:val="both"/>
            </w:pPr>
            <w:r w:rsidRPr="006D2F46">
              <w:t xml:space="preserve">    activeDuration-r18              </w:t>
            </w:r>
            <w:r w:rsidRPr="006D2F46">
              <w:rPr>
                <w:color w:val="993366"/>
              </w:rPr>
              <w:t>CHOICE</w:t>
            </w:r>
            <w:r w:rsidRPr="006D2F46">
              <w:t xml:space="preserve"> {</w:t>
            </w:r>
          </w:p>
          <w:p w14:paraId="04C8741C" w14:textId="77777777" w:rsidR="00BE7699" w:rsidRPr="006D2F46" w:rsidRDefault="00BE7699" w:rsidP="00066801">
            <w:pPr>
              <w:pStyle w:val="PL"/>
              <w:jc w:val="both"/>
            </w:pPr>
            <w:r w:rsidRPr="006D2F46">
              <w:t xml:space="preserve">                                        subMilliSeconds </w:t>
            </w:r>
            <w:r w:rsidRPr="006D2F46">
              <w:rPr>
                <w:color w:val="993366"/>
              </w:rPr>
              <w:t>INTEGER</w:t>
            </w:r>
            <w:r w:rsidRPr="006D2F46">
              <w:t xml:space="preserve"> (1..31),</w:t>
            </w:r>
          </w:p>
          <w:p w14:paraId="191B1890" w14:textId="77777777" w:rsidR="00BE7699" w:rsidRPr="006D2F46" w:rsidRDefault="00BE7699" w:rsidP="00066801">
            <w:pPr>
              <w:pStyle w:val="PL"/>
              <w:jc w:val="both"/>
            </w:pPr>
            <w:r w:rsidRPr="006D2F46">
              <w:t xml:space="preserve">                                        milliSeconds    </w:t>
            </w:r>
            <w:r w:rsidRPr="006D2F46">
              <w:rPr>
                <w:color w:val="993366"/>
              </w:rPr>
              <w:t>ENUMERATED</w:t>
            </w:r>
            <w:r w:rsidRPr="006D2F46">
              <w:t xml:space="preserve"> {</w:t>
            </w:r>
          </w:p>
          <w:p w14:paraId="3F89FD3E" w14:textId="77777777" w:rsidR="00BE7699" w:rsidRPr="006D2F46" w:rsidRDefault="00BE7699" w:rsidP="00066801">
            <w:pPr>
              <w:pStyle w:val="PL"/>
              <w:jc w:val="both"/>
            </w:pPr>
            <w:r w:rsidRPr="006D2F46">
              <w:t xml:space="preserve">                                            ms1, ms2, ms3, ms4, ms5, ms6, ms8, ms10, ms20, ms30, ms40, ms50, ms60,</w:t>
            </w:r>
          </w:p>
          <w:p w14:paraId="2BC4FE74" w14:textId="77777777" w:rsidR="00BE7699" w:rsidRPr="006D2F46" w:rsidRDefault="00BE7699" w:rsidP="00066801">
            <w:pPr>
              <w:pStyle w:val="PL"/>
              <w:jc w:val="both"/>
            </w:pPr>
            <w:r w:rsidRPr="006D2F46">
              <w:t xml:space="preserve">                                            ms80, ms100, ms200, ms300, ms400, ms500, ms600, ms800, </w:t>
            </w:r>
            <w:r w:rsidRPr="006D2F46">
              <w:lastRenderedPageBreak/>
              <w:t>ms1000, ms1200,</w:t>
            </w:r>
          </w:p>
          <w:p w14:paraId="3F627431" w14:textId="77777777" w:rsidR="00BE7699" w:rsidRPr="006D2F46" w:rsidRDefault="00BE7699" w:rsidP="00066801">
            <w:pPr>
              <w:pStyle w:val="PL"/>
              <w:jc w:val="both"/>
            </w:pPr>
            <w:r w:rsidRPr="006D2F46">
              <w:t xml:space="preserve">                                            ms1600, spare8, spare7, spare6, spare5, spare4, spare3, spare2, spare1 }</w:t>
            </w:r>
          </w:p>
          <w:p w14:paraId="3F1063A7" w14:textId="77777777" w:rsidR="00BE7699" w:rsidRPr="006D2F46" w:rsidRDefault="00BE7699" w:rsidP="00066801">
            <w:pPr>
              <w:pStyle w:val="PL"/>
              <w:jc w:val="both"/>
            </w:pPr>
            <w:r w:rsidRPr="006D2F46">
              <w:t xml:space="preserve">                                    }</w:t>
            </w:r>
          </w:p>
          <w:p w14:paraId="72CBCE10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0FAD3832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03519DBA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AffectedCarrierFreqRangeList-r</w:t>
            </w:r>
            <w:proofErr w:type="gramStart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18 ::=</w:t>
            </w:r>
            <w:proofErr w:type="gramEnd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SEQUENCE (SIZE (1..FFS)) OF AffectedCarrierFreqRange-r18</w:t>
            </w:r>
          </w:p>
          <w:p w14:paraId="6D1C8797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7A8A8D56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Editor’s Note: FFS whether to use maxFreqIDC-r16.</w:t>
            </w:r>
          </w:p>
          <w:p w14:paraId="305D1926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7E9A98D9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AffectedCarrierFreqRange-r</w:t>
            </w:r>
            <w:proofErr w:type="gramStart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18 ::=</w:t>
            </w:r>
            <w:proofErr w:type="gramEnd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    SEQUENCE {</w:t>
            </w:r>
          </w:p>
          <w:p w14:paraId="0BE6B911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   centerFreq-r18                 ARFCN-</w:t>
            </w:r>
            <w:proofErr w:type="spellStart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ValueNR</w:t>
            </w:r>
            <w:proofErr w:type="spellEnd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,</w:t>
            </w:r>
          </w:p>
          <w:p w14:paraId="2D567AF2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   affectedBandwidth-r18          ENUMERATED {mhz5, mhz10, mhz20, mhz30, mhz40, mhz50, mhz60, mhz80, mhz100, mhz200, mhz300, mhz400, whole},</w:t>
            </w:r>
          </w:p>
          <w:p w14:paraId="69B77179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   interferenceDirection-r18       ENUMERATED {nr, other, both, spare}</w:t>
            </w:r>
          </w:p>
          <w:p w14:paraId="3D892DD0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52AF4BE5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Editor’s Note: FFS on the values of bandwidth, and the meaning of the “whole” bandwidth of the frequency or whether to make </w:t>
            </w:r>
            <w:proofErr w:type="spellStart"/>
            <w:r w:rsidRPr="006D2F46">
              <w:rPr>
                <w:rFonts w:ascii="Courier New" w:eastAsia="Times New Roman" w:hAnsi="Courier New"/>
                <w:i/>
                <w:iCs/>
                <w:sz w:val="16"/>
                <w:lang w:eastAsia="en-GB"/>
              </w:rPr>
              <w:t>affectedBandwidth</w:t>
            </w:r>
            <w:proofErr w:type="spellEnd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optional.</w:t>
            </w:r>
          </w:p>
          <w:p w14:paraId="29FF6709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Editor’s Note: FFS whether the codepoint of “both” and “spare” for interferenceDirection-r18 is needed.</w:t>
            </w:r>
          </w:p>
          <w:p w14:paraId="46208BC0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699E2987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AffectedCarrierFreqRangeCombList-r</w:t>
            </w:r>
            <w:proofErr w:type="gramStart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18 ::=</w:t>
            </w:r>
            <w:proofErr w:type="gramEnd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SEQUENCE (SIZE (1..maxCombIDC-r16)) OF AffectedCarrierFreqRangeComb-r18</w:t>
            </w:r>
          </w:p>
          <w:p w14:paraId="73AC05A5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</w:t>
            </w:r>
          </w:p>
          <w:p w14:paraId="29617079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AffectedCarrierFreqRangeComb-r</w:t>
            </w:r>
            <w:proofErr w:type="gramStart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18 ::=</w:t>
            </w:r>
            <w:proofErr w:type="gramEnd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  SEQUENCE {</w:t>
            </w:r>
          </w:p>
          <w:p w14:paraId="1A248A3B" w14:textId="761F4ABD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   affectedCarrierFreqRangeComb-r18         SEQUENCE (SIZE (</w:t>
            </w:r>
            <w:proofErr w:type="gramStart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2..</w:t>
            </w:r>
            <w:proofErr w:type="gramEnd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FFS)) OF AffectedCarrierFreqRangeComb-r18    </w:t>
            </w:r>
            <w:del w:id="1" w:author="Xiaomi - Yumin Wu" w:date="2023-05-09T22:57:00Z">
              <w:r w:rsidRPr="006D2F46" w:rsidDel="003C4170">
                <w:rPr>
                  <w:rFonts w:ascii="Courier New" w:eastAsia="Times New Roman" w:hAnsi="Courier New"/>
                  <w:sz w:val="16"/>
                  <w:lang w:eastAsia="en-GB"/>
                </w:rPr>
                <w:delText>OPTIONAL,</w:delText>
              </w:r>
            </w:del>
          </w:p>
          <w:p w14:paraId="06D7BCB9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   victimSystemType-r18                     VictimSystemType-r16</w:t>
            </w:r>
          </w:p>
          <w:p w14:paraId="1D6FBD08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62B39BBE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Editor’s Note: FFS whether to reuse the Rel-16 IDC ASN.1 framework of adding </w:t>
            </w:r>
            <w:proofErr w:type="spellStart"/>
            <w:r w:rsidRPr="006D2F46">
              <w:rPr>
                <w:rFonts w:ascii="Courier New" w:eastAsia="Times New Roman" w:hAnsi="Courier New"/>
                <w:i/>
                <w:iCs/>
                <w:sz w:val="16"/>
                <w:lang w:eastAsia="en-GB"/>
              </w:rPr>
              <w:t>interferenceDirection</w:t>
            </w:r>
            <w:proofErr w:type="spellEnd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and </w:t>
            </w:r>
            <w:proofErr w:type="spellStart"/>
            <w:r w:rsidRPr="006D2F46">
              <w:rPr>
                <w:rFonts w:ascii="Courier New" w:eastAsia="Times New Roman" w:hAnsi="Courier New"/>
                <w:i/>
                <w:iCs/>
                <w:sz w:val="16"/>
                <w:lang w:eastAsia="en-GB"/>
              </w:rPr>
              <w:t>victimSystemType</w:t>
            </w:r>
            <w:proofErr w:type="spellEnd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.</w:t>
            </w:r>
          </w:p>
          <w:p w14:paraId="1F6ABEF0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Editor’s Note: FFS on the number of entries (</w:t>
            </w:r>
            <w:proofErr w:type="gramStart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e.g.</w:t>
            </w:r>
            <w:proofErr w:type="gramEnd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</w:t>
            </w:r>
            <w:proofErr w:type="spellStart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maxNrofServingCells</w:t>
            </w:r>
            <w:proofErr w:type="spellEnd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) of affectedCarrierFreqRangeComb-r18.</w:t>
            </w:r>
          </w:p>
          <w:p w14:paraId="5D2BBAC7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71A949F8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AffectedCarrierFreqRangeComb-r</w:t>
            </w:r>
            <w:proofErr w:type="gramStart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18 ::=</w:t>
            </w:r>
            <w:proofErr w:type="gramEnd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  SEQUENCE {</w:t>
            </w:r>
          </w:p>
          <w:p w14:paraId="06879B98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   centerFreq-r18                  ARFCN-</w:t>
            </w:r>
            <w:proofErr w:type="spellStart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ValueNR</w:t>
            </w:r>
            <w:proofErr w:type="spellEnd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,</w:t>
            </w:r>
          </w:p>
          <w:p w14:paraId="1B68CA4C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ab/>
              <w:t>affectedBandwidth-r18           ENUMERATED {mhz5, mhz10, mhz20, mhz30, mhz40, mhz50, mhz60, mhz80, mhz100, mhz200, mhz300, mhz400, whole},</w:t>
            </w:r>
          </w:p>
          <w:p w14:paraId="1E25824E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2004A2C2" w14:textId="77777777" w:rsidR="00BE7699" w:rsidRPr="006D2F46" w:rsidRDefault="00BE7699" w:rsidP="0006680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>Editor</w:t>
            </w:r>
            <w:r w:rsidRPr="006D2F46">
              <w:rPr>
                <w:rFonts w:ascii="Courier New" w:eastAsia="等线" w:hAnsi="Courier New"/>
                <w:sz w:val="16"/>
              </w:rPr>
              <w:t>’</w:t>
            </w:r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s Note: FFS on the values of bandwidth and the meaning of the “whole” bandwidth of the frequency or whether to make </w:t>
            </w:r>
            <w:proofErr w:type="spellStart"/>
            <w:r w:rsidRPr="006D2F46">
              <w:rPr>
                <w:rFonts w:ascii="Courier New" w:eastAsia="Times New Roman" w:hAnsi="Courier New"/>
                <w:i/>
                <w:iCs/>
                <w:sz w:val="16"/>
                <w:lang w:eastAsia="en-GB"/>
              </w:rPr>
              <w:t>affectedBandwidth</w:t>
            </w:r>
            <w:proofErr w:type="spellEnd"/>
            <w:r w:rsidRPr="006D2F46">
              <w:rPr>
                <w:rFonts w:ascii="Courier New" w:eastAsia="Times New Roman" w:hAnsi="Courier New"/>
                <w:sz w:val="16"/>
                <w:lang w:eastAsia="en-GB"/>
              </w:rPr>
              <w:t xml:space="preserve"> optional.</w:t>
            </w:r>
          </w:p>
          <w:p w14:paraId="6CE4BDB2" w14:textId="77777777" w:rsidR="00BE7699" w:rsidRPr="006D2F46" w:rsidRDefault="00BE7699" w:rsidP="00066801">
            <w:pPr>
              <w:rPr>
                <w:iCs/>
                <w:lang w:eastAsia="ko-KR"/>
              </w:rPr>
            </w:pPr>
          </w:p>
        </w:tc>
      </w:tr>
    </w:tbl>
    <w:p w14:paraId="3DAB7E1F" w14:textId="77777777" w:rsidR="00BE7699" w:rsidRPr="006D2F46" w:rsidRDefault="00BE7699" w:rsidP="00BE7699">
      <w:pPr>
        <w:rPr>
          <w:iCs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E7699" w14:paraId="30C4CBB9" w14:textId="77777777" w:rsidTr="00066801">
        <w:tc>
          <w:tcPr>
            <w:tcW w:w="9855" w:type="dxa"/>
          </w:tcPr>
          <w:p w14:paraId="12D6162D" w14:textId="77777777" w:rsidR="00E6796F" w:rsidRPr="00904DF4" w:rsidRDefault="00E6796F" w:rsidP="00E6796F">
            <w:pPr>
              <w:spacing w:line="240" w:lineRule="auto"/>
              <w:ind w:left="851" w:hanging="284"/>
              <w:jc w:val="left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ko-KR"/>
              </w:rPr>
              <w:t>2</w:t>
            </w:r>
            <w:r w:rsidRPr="00904DF4">
              <w:rPr>
                <w:rFonts w:eastAsia="Times New Roman"/>
                <w:lang w:eastAsia="ja-JP"/>
              </w:rPr>
              <w:t>&gt;</w:t>
            </w:r>
            <w:r w:rsidRPr="00904DF4">
              <w:rPr>
                <w:rFonts w:eastAsia="Times New Roman"/>
                <w:lang w:eastAsia="ko-KR"/>
              </w:rPr>
              <w:tab/>
            </w:r>
            <w:r w:rsidRPr="00904DF4">
              <w:rPr>
                <w:rFonts w:eastAsia="Times New Roman"/>
                <w:lang w:eastAsia="ja-JP"/>
              </w:rPr>
              <w:t xml:space="preserve">if </w:t>
            </w:r>
            <w:r w:rsidRPr="00904DF4">
              <w:rPr>
                <w:rFonts w:eastAsia="Times New Roman"/>
              </w:rPr>
              <w:t>there is at least</w:t>
            </w:r>
            <w:r>
              <w:rPr>
                <w:rFonts w:eastAsia="Times New Roman"/>
              </w:rPr>
              <w:t xml:space="preserve"> one </w:t>
            </w:r>
            <w:r w:rsidRPr="00904DF4">
              <w:rPr>
                <w:rFonts w:eastAsia="Times New Roman"/>
              </w:rPr>
              <w:t>supported UL CA</w:t>
            </w:r>
            <w:r>
              <w:rPr>
                <w:rFonts w:eastAsia="Times New Roman"/>
              </w:rPr>
              <w:t xml:space="preserve"> or</w:t>
            </w:r>
            <w:r>
              <w:rPr>
                <w:rFonts w:eastAsia="Times New Roman"/>
                <w:lang w:eastAsia="ja-JP"/>
              </w:rPr>
              <w:t xml:space="preserve"> MR-DC</w:t>
            </w:r>
            <w:r w:rsidRPr="00904DF4">
              <w:rPr>
                <w:rFonts w:eastAsia="Times New Roman"/>
              </w:rPr>
              <w:t xml:space="preserve"> combination</w:t>
            </w:r>
            <w:r>
              <w:rPr>
                <w:rFonts w:eastAsia="Times New Roman"/>
              </w:rPr>
              <w:t>s</w:t>
            </w:r>
            <w:r w:rsidRPr="00904DF4">
              <w:rPr>
                <w:rFonts w:eastAsia="Times New Roman"/>
              </w:rPr>
              <w:t xml:space="preserve"> comprising of frequenc</w:t>
            </w:r>
            <w:r>
              <w:rPr>
                <w:rFonts w:eastAsia="Times New Roman"/>
              </w:rPr>
              <w:t>y ranges</w:t>
            </w:r>
            <w:r w:rsidRPr="00904DF4">
              <w:rPr>
                <w:rFonts w:eastAsia="Times New Roman"/>
              </w:rPr>
              <w:t xml:space="preserve"> </w:t>
            </w:r>
            <w:r w:rsidRPr="00904DF4">
              <w:t xml:space="preserve">included in </w:t>
            </w:r>
            <w:proofErr w:type="spellStart"/>
            <w:r w:rsidRPr="00904DF4">
              <w:rPr>
                <w:rFonts w:eastAsia="Times New Roman"/>
                <w:i/>
              </w:rPr>
              <w:t>candidateServingFreq</w:t>
            </w:r>
            <w:r>
              <w:rPr>
                <w:rFonts w:eastAsia="Times New Roman"/>
                <w:i/>
              </w:rPr>
              <w:t>Range</w:t>
            </w:r>
            <w:r w:rsidRPr="00904DF4">
              <w:rPr>
                <w:rFonts w:eastAsia="Times New Roman"/>
                <w:i/>
              </w:rPr>
              <w:t>ListNR</w:t>
            </w:r>
            <w:proofErr w:type="spellEnd"/>
            <w:r>
              <w:rPr>
                <w:rFonts w:eastAsia="Times New Roman"/>
              </w:rPr>
              <w:t xml:space="preserve">, and each affected frequency range in the </w:t>
            </w:r>
            <w:r w:rsidRPr="00904DF4">
              <w:rPr>
                <w:rFonts w:eastAsia="Times New Roman"/>
              </w:rPr>
              <w:t>UL CA</w:t>
            </w:r>
            <w:r>
              <w:rPr>
                <w:rFonts w:eastAsia="Times New Roman"/>
              </w:rPr>
              <w:t xml:space="preserve"> or MR-DC</w:t>
            </w:r>
            <w:r w:rsidRPr="00904DF4">
              <w:rPr>
                <w:rFonts w:eastAsia="Times New Roman"/>
              </w:rPr>
              <w:t xml:space="preserve"> combination</w:t>
            </w:r>
            <w:r>
              <w:rPr>
                <w:rFonts w:eastAsia="Times New Roman"/>
              </w:rPr>
              <w:t xml:space="preserve"> overlapping with </w:t>
            </w:r>
            <w:r w:rsidRPr="00904DF4">
              <w:rPr>
                <w:rFonts w:eastAsia="Times New Roman"/>
              </w:rPr>
              <w:t xml:space="preserve">one frequency </w:t>
            </w:r>
            <w:r>
              <w:rPr>
                <w:rFonts w:eastAsia="Times New Roman"/>
              </w:rPr>
              <w:t xml:space="preserve">range </w:t>
            </w:r>
            <w:r w:rsidRPr="00904DF4">
              <w:rPr>
                <w:rFonts w:eastAsia="Times New Roman"/>
              </w:rPr>
              <w:t xml:space="preserve">included in </w:t>
            </w:r>
            <w:proofErr w:type="spellStart"/>
            <w:r w:rsidRPr="00904DF4">
              <w:rPr>
                <w:rFonts w:eastAsia="Times New Roman"/>
                <w:i/>
              </w:rPr>
              <w:t>candidateServingFreq</w:t>
            </w:r>
            <w:r>
              <w:rPr>
                <w:rFonts w:eastAsia="Times New Roman"/>
                <w:i/>
              </w:rPr>
              <w:t>Range</w:t>
            </w:r>
            <w:r w:rsidRPr="00904DF4">
              <w:rPr>
                <w:rFonts w:eastAsia="Times New Roman"/>
                <w:i/>
              </w:rPr>
              <w:t>ListNR</w:t>
            </w:r>
            <w:proofErr w:type="spellEnd"/>
            <w:r>
              <w:rPr>
                <w:rFonts w:eastAsia="Times New Roman"/>
                <w:iCs/>
              </w:rPr>
              <w:t xml:space="preserve">, and the </w:t>
            </w:r>
            <w:proofErr w:type="spellStart"/>
            <w:r>
              <w:rPr>
                <w:rFonts w:eastAsia="Times New Roman"/>
                <w:iCs/>
              </w:rPr>
              <w:t>center</w:t>
            </w:r>
            <w:proofErr w:type="spellEnd"/>
            <w:r>
              <w:rPr>
                <w:rFonts w:eastAsia="Times New Roman"/>
                <w:iCs/>
              </w:rPr>
              <w:t xml:space="preserve"> frequency of the </w:t>
            </w:r>
            <w:r>
              <w:rPr>
                <w:rFonts w:eastAsia="Times New Roman"/>
              </w:rPr>
              <w:t xml:space="preserve">affected frequency range is within the </w:t>
            </w:r>
            <w:r w:rsidRPr="00904DF4">
              <w:rPr>
                <w:rFonts w:eastAsia="Times New Roman"/>
              </w:rPr>
              <w:t xml:space="preserve">frequency </w:t>
            </w:r>
            <w:r>
              <w:rPr>
                <w:rFonts w:eastAsia="Times New Roman"/>
              </w:rPr>
              <w:t xml:space="preserve">range </w:t>
            </w:r>
            <w:r w:rsidRPr="00904DF4">
              <w:rPr>
                <w:rFonts w:eastAsia="Times New Roman"/>
              </w:rPr>
              <w:t xml:space="preserve">included in </w:t>
            </w:r>
            <w:proofErr w:type="spellStart"/>
            <w:r w:rsidRPr="00904DF4">
              <w:rPr>
                <w:rFonts w:eastAsia="Times New Roman"/>
                <w:i/>
              </w:rPr>
              <w:t>candidateServingFreq</w:t>
            </w:r>
            <w:r>
              <w:rPr>
                <w:rFonts w:eastAsia="Times New Roman"/>
                <w:i/>
              </w:rPr>
              <w:t>Range</w:t>
            </w:r>
            <w:r w:rsidRPr="00904DF4">
              <w:rPr>
                <w:rFonts w:eastAsia="Times New Roman"/>
                <w:i/>
              </w:rPr>
              <w:t>ListNR</w:t>
            </w:r>
            <w:proofErr w:type="spellEnd"/>
            <w:r>
              <w:rPr>
                <w:rFonts w:eastAsia="Times New Roman"/>
                <w:iCs/>
              </w:rPr>
              <w:t xml:space="preserve">, </w:t>
            </w:r>
            <w:r w:rsidRPr="00904DF4">
              <w:rPr>
                <w:rFonts w:eastAsia="Times New Roman"/>
                <w:lang w:eastAsia="ja-JP"/>
              </w:rPr>
              <w:t>the UE is experiencing</w:t>
            </w:r>
            <w:r w:rsidRPr="00904DF4">
              <w:rPr>
                <w:rFonts w:eastAsia="Times New Roman"/>
              </w:rPr>
              <w:t xml:space="preserve"> </w:t>
            </w:r>
            <w:r w:rsidRPr="00904DF4">
              <w:rPr>
                <w:rFonts w:eastAsia="Times New Roman"/>
                <w:lang w:eastAsia="ja-JP"/>
              </w:rPr>
              <w:t>IDC problems that it cannot solve by itself</w:t>
            </w:r>
            <w:r w:rsidRPr="00904DF4">
              <w:rPr>
                <w:rFonts w:eastAsia="Times New Roman"/>
              </w:rPr>
              <w:t>:</w:t>
            </w:r>
          </w:p>
          <w:p w14:paraId="3A1D7D89" w14:textId="63566061" w:rsidR="00E6796F" w:rsidRPr="00904DF4" w:rsidDel="00A92DA4" w:rsidRDefault="00E6796F" w:rsidP="00E6796F">
            <w:pPr>
              <w:spacing w:line="240" w:lineRule="auto"/>
              <w:ind w:left="1135" w:hanging="284"/>
              <w:jc w:val="left"/>
              <w:rPr>
                <w:del w:id="2" w:author="Xiaomi - Yumin Wu" w:date="2023-05-09T23:00:00Z"/>
                <w:rFonts w:eastAsia="Times New Roman"/>
              </w:rPr>
            </w:pPr>
            <w:del w:id="3" w:author="Xiaomi - Yumin Wu" w:date="2023-05-09T23:00:00Z">
              <w:r w:rsidRPr="00904DF4" w:rsidDel="00A92DA4">
                <w:rPr>
                  <w:rFonts w:eastAsia="Times New Roman"/>
                  <w:lang w:eastAsia="ko-KR"/>
                </w:rPr>
                <w:delText>3</w:delText>
              </w:r>
              <w:r w:rsidRPr="00904DF4" w:rsidDel="00A92DA4">
                <w:rPr>
                  <w:rFonts w:eastAsia="Times New Roman"/>
                  <w:lang w:eastAsia="ja-JP"/>
                </w:rPr>
                <w:delText>&gt;</w:delText>
              </w:r>
              <w:r w:rsidRPr="00904DF4" w:rsidDel="00A92DA4">
                <w:rPr>
                  <w:rFonts w:eastAsia="Times New Roman"/>
                  <w:lang w:eastAsia="ko-KR"/>
                </w:rPr>
                <w:tab/>
              </w:r>
              <w:r w:rsidRPr="00904DF4" w:rsidDel="00A92DA4">
                <w:rPr>
                  <w:rFonts w:eastAsia="Times New Roman"/>
                </w:rPr>
                <w:delText xml:space="preserve">include </w:delText>
              </w:r>
              <w:r w:rsidRPr="00904DF4" w:rsidDel="00A92DA4">
                <w:rPr>
                  <w:rFonts w:eastAsia="Times New Roman"/>
                  <w:i/>
                </w:rPr>
                <w:delText>victimSystemType</w:delText>
              </w:r>
              <w:r w:rsidRPr="00904DF4" w:rsidDel="00A92DA4">
                <w:rPr>
                  <w:rFonts w:eastAsia="Times New Roman"/>
                </w:rPr>
                <w:delText xml:space="preserve"> for each UL CA</w:delText>
              </w:r>
              <w:r w:rsidDel="00A92DA4">
                <w:rPr>
                  <w:rFonts w:eastAsia="Times New Roman"/>
                </w:rPr>
                <w:delText xml:space="preserve"> or MR-DC</w:delText>
              </w:r>
              <w:r w:rsidRPr="00904DF4" w:rsidDel="00A92DA4">
                <w:rPr>
                  <w:rFonts w:eastAsia="Times New Roman"/>
                </w:rPr>
                <w:delText xml:space="preserve"> combination included in </w:delText>
              </w:r>
              <w:r w:rsidRPr="00904DF4" w:rsidDel="00A92DA4">
                <w:rPr>
                  <w:rFonts w:eastAsia="Times New Roman"/>
                  <w:i/>
                </w:rPr>
                <w:delText>affectedCarrierFreq</w:delText>
              </w:r>
              <w:r w:rsidDel="00A92DA4">
                <w:rPr>
                  <w:rFonts w:eastAsia="Times New Roman"/>
                  <w:i/>
                </w:rPr>
                <w:delText>Range</w:delText>
              </w:r>
              <w:r w:rsidRPr="00904DF4" w:rsidDel="00A92DA4">
                <w:rPr>
                  <w:rFonts w:eastAsia="Times New Roman"/>
                  <w:i/>
                </w:rPr>
                <w:delText>CombList</w:delText>
              </w:r>
              <w:r w:rsidRPr="00904DF4" w:rsidDel="00A92DA4">
                <w:rPr>
                  <w:rFonts w:eastAsia="Times New Roman"/>
                </w:rPr>
                <w:delText>;</w:delText>
              </w:r>
            </w:del>
          </w:p>
          <w:p w14:paraId="1865CBA9" w14:textId="55C6950F" w:rsidR="00E6796F" w:rsidRPr="00904DF4" w:rsidDel="00BF07BD" w:rsidRDefault="00E6796F" w:rsidP="00E6796F">
            <w:pPr>
              <w:spacing w:line="240" w:lineRule="auto"/>
              <w:ind w:left="1135" w:hanging="284"/>
              <w:jc w:val="left"/>
              <w:rPr>
                <w:del w:id="4" w:author="Xiaomi - Yumin Wu" w:date="2023-05-09T23:00:00Z"/>
                <w:rFonts w:eastAsia="Times New Roman"/>
                <w:lang w:eastAsia="ja-JP"/>
              </w:rPr>
            </w:pPr>
            <w:del w:id="5" w:author="Xiaomi - Yumin Wu" w:date="2023-05-09T23:00:00Z">
              <w:r w:rsidRPr="00904DF4" w:rsidDel="00BF07BD">
                <w:rPr>
                  <w:rFonts w:eastAsia="Times New Roman"/>
                  <w:lang w:eastAsia="ko-KR"/>
                </w:rPr>
                <w:delText>3</w:delText>
              </w:r>
              <w:r w:rsidRPr="00904DF4" w:rsidDel="00BF07BD">
                <w:rPr>
                  <w:rFonts w:eastAsia="Times New Roman"/>
                  <w:lang w:eastAsia="ja-JP"/>
                </w:rPr>
                <w:delText>&gt;</w:delText>
              </w:r>
              <w:r w:rsidRPr="00904DF4" w:rsidDel="00BF07BD">
                <w:rPr>
                  <w:rFonts w:eastAsia="Times New Roman"/>
                  <w:lang w:eastAsia="ko-KR"/>
                </w:rPr>
                <w:tab/>
              </w:r>
              <w:r w:rsidRPr="00904DF4" w:rsidDel="00BF07BD">
                <w:rPr>
                  <w:rFonts w:eastAsia="Times New Roman"/>
                  <w:lang w:eastAsia="ja-JP"/>
                </w:rPr>
                <w:delText>if the UE sets</w:delText>
              </w:r>
              <w:r w:rsidRPr="00904DF4" w:rsidDel="00BF07BD">
                <w:rPr>
                  <w:rFonts w:eastAsia="Times New Roman"/>
                  <w:i/>
                </w:rPr>
                <w:delText xml:space="preserve"> victimSystemType</w:delText>
              </w:r>
              <w:r w:rsidRPr="00904DF4" w:rsidDel="00BF07BD">
                <w:rPr>
                  <w:rFonts w:eastAsia="Times New Roman"/>
                </w:rPr>
                <w:delText xml:space="preserve"> </w:delText>
              </w:r>
              <w:r w:rsidRPr="00904DF4" w:rsidDel="00BF07BD">
                <w:rPr>
                  <w:rFonts w:eastAsia="Times New Roman"/>
                  <w:lang w:eastAsia="ja-JP"/>
                </w:rPr>
                <w:delText xml:space="preserve">to </w:delText>
              </w:r>
              <w:r w:rsidRPr="00904DF4" w:rsidDel="00BF07BD">
                <w:rPr>
                  <w:rFonts w:eastAsia="Times New Roman"/>
                  <w:i/>
                  <w:lang w:eastAsia="ja-JP"/>
                </w:rPr>
                <w:delText>wlan</w:delText>
              </w:r>
              <w:r w:rsidRPr="00904DF4" w:rsidDel="00BF07BD">
                <w:rPr>
                  <w:rFonts w:eastAsia="Times New Roman"/>
                  <w:lang w:eastAsia="ja-JP"/>
                </w:rPr>
                <w:delText xml:space="preserve"> or </w:delText>
              </w:r>
              <w:r w:rsidRPr="00904DF4" w:rsidDel="00BF07BD">
                <w:rPr>
                  <w:rFonts w:eastAsia="Times New Roman"/>
                  <w:i/>
                  <w:lang w:eastAsia="ja-JP"/>
                </w:rPr>
                <w:delText>bluetooth</w:delText>
              </w:r>
              <w:r w:rsidRPr="00904DF4" w:rsidDel="00BF07BD">
                <w:rPr>
                  <w:rFonts w:eastAsia="Times New Roman"/>
                  <w:lang w:eastAsia="ja-JP"/>
                </w:rPr>
                <w:delText>:</w:delText>
              </w:r>
            </w:del>
          </w:p>
          <w:p w14:paraId="1442D289" w14:textId="5871E19D" w:rsidR="00E6796F" w:rsidRDefault="00E6796F">
            <w:pPr>
              <w:spacing w:line="240" w:lineRule="auto"/>
              <w:ind w:left="1135" w:hanging="284"/>
              <w:jc w:val="left"/>
              <w:rPr>
                <w:rFonts w:eastAsia="Times New Roman"/>
              </w:rPr>
              <w:pPrChange w:id="6" w:author="Xiaomi - Yumin Wu" w:date="2023-05-09T23:00:00Z">
                <w:pPr>
                  <w:spacing w:line="240" w:lineRule="auto"/>
                  <w:ind w:left="1418" w:hanging="284"/>
                  <w:jc w:val="left"/>
                </w:pPr>
              </w:pPrChange>
            </w:pPr>
            <w:del w:id="7" w:author="Xiaomi - Yumin Wu" w:date="2023-05-09T23:00:00Z">
              <w:r w:rsidRPr="00904DF4" w:rsidDel="00BF07BD">
                <w:rPr>
                  <w:rFonts w:eastAsia="Times New Roman"/>
                </w:rPr>
                <w:delText>4</w:delText>
              </w:r>
            </w:del>
            <w:ins w:id="8" w:author="Xiaomi - Yumin Wu" w:date="2023-05-09T23:00:00Z">
              <w:r w:rsidR="00BF07BD">
                <w:rPr>
                  <w:rFonts w:eastAsia="Times New Roman"/>
                </w:rPr>
                <w:t>3</w:t>
              </w:r>
            </w:ins>
            <w:r w:rsidRPr="00904DF4">
              <w:rPr>
                <w:rFonts w:eastAsia="Times New Roman"/>
              </w:rPr>
              <w:t>&gt;</w:t>
            </w:r>
            <w:r w:rsidRPr="00904DF4">
              <w:rPr>
                <w:rFonts w:eastAsia="Times New Roman"/>
              </w:rPr>
              <w:tab/>
            </w:r>
            <w:r w:rsidRPr="00904DF4">
              <w:rPr>
                <w:rFonts w:eastAsia="Times New Roman"/>
                <w:lang w:eastAsia="ja-JP"/>
              </w:rPr>
              <w:t>include</w:t>
            </w:r>
            <w:r w:rsidRPr="00904DF4">
              <w:rPr>
                <w:rFonts w:eastAsia="Times New Roman"/>
              </w:rPr>
              <w:t xml:space="preserve"> </w:t>
            </w:r>
            <w:proofErr w:type="spellStart"/>
            <w:r w:rsidRPr="00904DF4">
              <w:rPr>
                <w:rFonts w:eastAsia="Times New Roman"/>
                <w:i/>
              </w:rPr>
              <w:t>affectedCarrierFreq</w:t>
            </w:r>
            <w:r>
              <w:rPr>
                <w:rFonts w:eastAsia="Times New Roman"/>
                <w:i/>
              </w:rPr>
              <w:t>Range</w:t>
            </w:r>
            <w:r w:rsidRPr="00904DF4">
              <w:rPr>
                <w:rFonts w:eastAsia="Times New Roman"/>
                <w:i/>
              </w:rPr>
              <w:t>CombList</w:t>
            </w:r>
            <w:proofErr w:type="spellEnd"/>
            <w:r w:rsidRPr="00904DF4">
              <w:rPr>
                <w:rFonts w:eastAsia="Times New Roman"/>
              </w:rPr>
              <w:t xml:space="preserve"> with an entry for each supported UL CA</w:t>
            </w:r>
            <w:r>
              <w:rPr>
                <w:rFonts w:eastAsia="Times New Roman"/>
              </w:rPr>
              <w:t xml:space="preserve"> or MR-DC</w:t>
            </w:r>
            <w:r w:rsidRPr="00904DF4">
              <w:rPr>
                <w:rFonts w:eastAsia="Times New Roman"/>
              </w:rPr>
              <w:t xml:space="preserve"> combination comprising of frequenc</w:t>
            </w:r>
            <w:r>
              <w:rPr>
                <w:rFonts w:eastAsia="Times New Roman"/>
              </w:rPr>
              <w:t>y ranges</w:t>
            </w:r>
            <w:r w:rsidRPr="00904DF4">
              <w:rPr>
                <w:rFonts w:eastAsia="Times New Roman"/>
              </w:rPr>
              <w:t xml:space="preserve"> that is affected by IDC problems;</w:t>
            </w:r>
          </w:p>
          <w:p w14:paraId="629397D3" w14:textId="03BC5238" w:rsidR="00E6796F" w:rsidRDefault="00E6796F">
            <w:pPr>
              <w:spacing w:line="240" w:lineRule="auto"/>
              <w:ind w:left="1135" w:hanging="284"/>
              <w:jc w:val="left"/>
              <w:rPr>
                <w:ins w:id="9" w:author="Xiaomi - Yumin Wu" w:date="2023-05-09T23:00:00Z"/>
                <w:rFonts w:eastAsia="Times New Roman"/>
              </w:rPr>
              <w:pPrChange w:id="10" w:author="Xiaomi - Yumin Wu" w:date="2023-05-09T23:00:00Z">
                <w:pPr>
                  <w:spacing w:line="240" w:lineRule="auto"/>
                  <w:ind w:left="1418" w:hanging="284"/>
                  <w:jc w:val="left"/>
                </w:pPr>
              </w:pPrChange>
            </w:pPr>
            <w:del w:id="11" w:author="Xiaomi - Yumin Wu" w:date="2023-05-09T23:00:00Z">
              <w:r w:rsidRPr="00904DF4" w:rsidDel="00BF07BD">
                <w:rPr>
                  <w:rFonts w:eastAsia="Times New Roman"/>
                </w:rPr>
                <w:delText>4</w:delText>
              </w:r>
            </w:del>
            <w:ins w:id="12" w:author="Xiaomi - Yumin Wu" w:date="2023-05-09T23:00:00Z">
              <w:r w:rsidR="00BF07BD">
                <w:rPr>
                  <w:rFonts w:eastAsia="Times New Roman"/>
                </w:rPr>
                <w:t>3</w:t>
              </w:r>
            </w:ins>
            <w:r w:rsidRPr="00904DF4">
              <w:rPr>
                <w:rFonts w:eastAsia="Times New Roman"/>
              </w:rPr>
              <w:t>&gt;</w:t>
            </w:r>
            <w:r w:rsidRPr="00904DF4">
              <w:rPr>
                <w:rFonts w:eastAsia="Times New Roman"/>
              </w:rPr>
              <w:tab/>
            </w:r>
            <w:r w:rsidRPr="00904DF4">
              <w:rPr>
                <w:rFonts w:eastAsia="Times New Roman"/>
                <w:lang w:eastAsia="ja-JP"/>
              </w:rPr>
              <w:t>for</w:t>
            </w:r>
            <w:r w:rsidRPr="00904DF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each affected frequency range in the </w:t>
            </w:r>
            <w:r w:rsidRPr="00904DF4">
              <w:rPr>
                <w:rFonts w:eastAsia="Times New Roman"/>
              </w:rPr>
              <w:t>UL CA</w:t>
            </w:r>
            <w:r>
              <w:rPr>
                <w:rFonts w:eastAsia="Times New Roman"/>
              </w:rPr>
              <w:t xml:space="preserve"> or MR-DC</w:t>
            </w:r>
            <w:r w:rsidRPr="00904DF4">
              <w:rPr>
                <w:rFonts w:eastAsia="Times New Roman"/>
              </w:rPr>
              <w:t xml:space="preserve"> combination, include </w:t>
            </w:r>
            <w:proofErr w:type="spellStart"/>
            <w:r w:rsidRPr="00010B99">
              <w:rPr>
                <w:rFonts w:eastAsia="Times New Roman"/>
                <w:i/>
                <w:iCs/>
              </w:rPr>
              <w:t>centerFreq</w:t>
            </w:r>
            <w:proofErr w:type="spellEnd"/>
            <w:r w:rsidRPr="0043152C">
              <w:rPr>
                <w:rFonts w:eastAsia="Times New Roman"/>
              </w:rPr>
              <w:t xml:space="preserve"> </w:t>
            </w:r>
            <w:r w:rsidRPr="00257635">
              <w:rPr>
                <w:rFonts w:eastAsia="Times New Roman"/>
              </w:rPr>
              <w:t xml:space="preserve">and </w:t>
            </w:r>
            <w:proofErr w:type="spellStart"/>
            <w:r w:rsidRPr="00F84CDA">
              <w:rPr>
                <w:rFonts w:eastAsia="Times New Roman"/>
                <w:i/>
                <w:iCs/>
              </w:rPr>
              <w:t>affectedBandwidth</w:t>
            </w:r>
            <w:proofErr w:type="spellEnd"/>
            <w:r w:rsidRPr="00904DF4">
              <w:rPr>
                <w:rFonts w:eastAsia="Times New Roman"/>
              </w:rPr>
              <w:t>;</w:t>
            </w:r>
          </w:p>
          <w:p w14:paraId="35A6897E" w14:textId="26052D25" w:rsidR="00A92DA4" w:rsidRPr="00904DF4" w:rsidRDefault="00A92DA4" w:rsidP="00A92DA4">
            <w:pPr>
              <w:spacing w:line="240" w:lineRule="auto"/>
              <w:ind w:left="1135" w:hanging="284"/>
              <w:jc w:val="left"/>
              <w:rPr>
                <w:ins w:id="13" w:author="Xiaomi - Yumin Wu" w:date="2023-05-09T23:00:00Z"/>
                <w:rFonts w:eastAsia="Times New Roman"/>
              </w:rPr>
            </w:pPr>
            <w:ins w:id="14" w:author="Xiaomi - Yumin Wu" w:date="2023-05-09T23:00:00Z">
              <w:r w:rsidRPr="00904DF4">
                <w:rPr>
                  <w:rFonts w:eastAsia="Times New Roman"/>
                  <w:lang w:eastAsia="ko-KR"/>
                </w:rPr>
                <w:t>3</w:t>
              </w:r>
              <w:r w:rsidRPr="00904DF4">
                <w:rPr>
                  <w:rFonts w:eastAsia="Times New Roman"/>
                  <w:lang w:eastAsia="ja-JP"/>
                </w:rPr>
                <w:t>&gt;</w:t>
              </w:r>
              <w:r w:rsidRPr="00904DF4">
                <w:rPr>
                  <w:rFonts w:eastAsia="Times New Roman"/>
                  <w:lang w:eastAsia="ko-KR"/>
                </w:rPr>
                <w:tab/>
              </w:r>
            </w:ins>
            <w:ins w:id="15" w:author="Xiaomi - Yumin Wu" w:date="2023-05-09T23:02:00Z">
              <w:r w:rsidR="00580378" w:rsidRPr="00904DF4">
                <w:rPr>
                  <w:rFonts w:eastAsia="Times New Roman"/>
                </w:rPr>
                <w:t>for each UL CA</w:t>
              </w:r>
              <w:r w:rsidR="00580378">
                <w:rPr>
                  <w:rFonts w:eastAsia="Times New Roman"/>
                </w:rPr>
                <w:t xml:space="preserve"> or MR-DC</w:t>
              </w:r>
              <w:r w:rsidR="00580378" w:rsidRPr="00904DF4">
                <w:rPr>
                  <w:rFonts w:eastAsia="Times New Roman"/>
                </w:rPr>
                <w:t xml:space="preserve"> combination</w:t>
              </w:r>
              <w:r w:rsidR="00580378">
                <w:rPr>
                  <w:rFonts w:eastAsia="Times New Roman"/>
                </w:rPr>
                <w:t>,</w:t>
              </w:r>
              <w:r w:rsidR="00580378" w:rsidRPr="00904DF4">
                <w:rPr>
                  <w:rFonts w:eastAsia="Times New Roman"/>
                </w:rPr>
                <w:t xml:space="preserve"> </w:t>
              </w:r>
            </w:ins>
            <w:ins w:id="16" w:author="Xiaomi - Yumin Wu" w:date="2023-05-09T23:00:00Z">
              <w:r w:rsidRPr="00904DF4">
                <w:rPr>
                  <w:rFonts w:eastAsia="Times New Roman"/>
                </w:rPr>
                <w:t xml:space="preserve">include </w:t>
              </w:r>
              <w:proofErr w:type="spellStart"/>
              <w:r w:rsidRPr="00904DF4">
                <w:rPr>
                  <w:rFonts w:eastAsia="Times New Roman"/>
                  <w:i/>
                </w:rPr>
                <w:t>victimSystemType</w:t>
              </w:r>
              <w:proofErr w:type="spellEnd"/>
              <w:r w:rsidRPr="00904DF4">
                <w:rPr>
                  <w:rFonts w:eastAsia="Times New Roman"/>
                </w:rPr>
                <w:t>;</w:t>
              </w:r>
            </w:ins>
          </w:p>
          <w:p w14:paraId="6AAACDD0" w14:textId="77777777" w:rsidR="00A92DA4" w:rsidRPr="00904DF4" w:rsidRDefault="00A92DA4" w:rsidP="00E6796F">
            <w:pPr>
              <w:spacing w:line="240" w:lineRule="auto"/>
              <w:ind w:left="1418" w:hanging="284"/>
              <w:jc w:val="left"/>
              <w:rPr>
                <w:rFonts w:eastAsia="Times New Roman"/>
              </w:rPr>
            </w:pPr>
          </w:p>
          <w:p w14:paraId="5334737C" w14:textId="38BAC922" w:rsidR="00E6796F" w:rsidRPr="00904DF4" w:rsidDel="00BF07BD" w:rsidRDefault="00E6796F" w:rsidP="00E6796F">
            <w:pPr>
              <w:spacing w:line="240" w:lineRule="auto"/>
              <w:ind w:left="1135" w:hanging="284"/>
              <w:jc w:val="left"/>
              <w:rPr>
                <w:del w:id="17" w:author="Xiaomi - Yumin Wu" w:date="2023-05-09T23:00:00Z"/>
                <w:rFonts w:eastAsia="Times New Roman"/>
                <w:lang w:eastAsia="ja-JP"/>
              </w:rPr>
            </w:pPr>
            <w:del w:id="18" w:author="Xiaomi - Yumin Wu" w:date="2023-05-09T23:00:00Z">
              <w:r w:rsidRPr="00904DF4" w:rsidDel="00BF07BD">
                <w:rPr>
                  <w:rFonts w:eastAsia="Times New Roman"/>
                  <w:lang w:eastAsia="ko-KR"/>
                </w:rPr>
                <w:lastRenderedPageBreak/>
                <w:delText>3</w:delText>
              </w:r>
              <w:r w:rsidRPr="00904DF4" w:rsidDel="00BF07BD">
                <w:rPr>
                  <w:rFonts w:eastAsia="Times New Roman"/>
                  <w:lang w:eastAsia="ja-JP"/>
                </w:rPr>
                <w:delText>&gt;</w:delText>
              </w:r>
              <w:r w:rsidRPr="00904DF4" w:rsidDel="00BF07BD">
                <w:rPr>
                  <w:rFonts w:eastAsia="Times New Roman"/>
                  <w:lang w:eastAsia="ko-KR"/>
                </w:rPr>
                <w:tab/>
              </w:r>
              <w:r w:rsidRPr="00904DF4" w:rsidDel="00BF07BD">
                <w:rPr>
                  <w:rFonts w:eastAsia="Times New Roman"/>
                  <w:lang w:eastAsia="ja-JP"/>
                </w:rPr>
                <w:delText>else:</w:delText>
              </w:r>
            </w:del>
          </w:p>
          <w:p w14:paraId="1E3F433A" w14:textId="55834FB5" w:rsidR="00E6796F" w:rsidDel="00BF07BD" w:rsidRDefault="00E6796F" w:rsidP="00E6796F">
            <w:pPr>
              <w:spacing w:line="240" w:lineRule="auto"/>
              <w:ind w:left="1418" w:hanging="284"/>
              <w:jc w:val="left"/>
              <w:rPr>
                <w:del w:id="19" w:author="Xiaomi - Yumin Wu" w:date="2023-05-09T23:00:00Z"/>
                <w:rFonts w:eastAsia="Times New Roman"/>
              </w:rPr>
            </w:pPr>
            <w:del w:id="20" w:author="Xiaomi - Yumin Wu" w:date="2023-05-09T23:00:00Z">
              <w:r w:rsidRPr="00904DF4" w:rsidDel="00BF07BD">
                <w:rPr>
                  <w:rFonts w:eastAsia="Times New Roman"/>
                </w:rPr>
                <w:delText>4&gt;</w:delText>
              </w:r>
              <w:r w:rsidRPr="00904DF4" w:rsidDel="00BF07BD">
                <w:rPr>
                  <w:rFonts w:eastAsia="Times New Roman"/>
                </w:rPr>
                <w:tab/>
                <w:delText xml:space="preserve">optionally include </w:delText>
              </w:r>
              <w:r w:rsidRPr="00904DF4" w:rsidDel="00BF07BD">
                <w:rPr>
                  <w:rFonts w:eastAsia="Times New Roman"/>
                  <w:i/>
                </w:rPr>
                <w:delText>affectedCarrierFreq</w:delText>
              </w:r>
              <w:r w:rsidDel="00BF07BD">
                <w:rPr>
                  <w:rFonts w:eastAsia="Times New Roman"/>
                  <w:i/>
                </w:rPr>
                <w:delText>Range</w:delText>
              </w:r>
              <w:r w:rsidRPr="00904DF4" w:rsidDel="00BF07BD">
                <w:rPr>
                  <w:rFonts w:eastAsia="Times New Roman"/>
                  <w:i/>
                </w:rPr>
                <w:delText>CombList</w:delText>
              </w:r>
              <w:r w:rsidRPr="00904DF4" w:rsidDel="00BF07BD">
                <w:rPr>
                  <w:rFonts w:eastAsia="Times New Roman"/>
                </w:rPr>
                <w:delText xml:space="preserve"> with an entry for each supported UL CA</w:delText>
              </w:r>
              <w:r w:rsidDel="00BF07BD">
                <w:rPr>
                  <w:rFonts w:eastAsia="Times New Roman"/>
                </w:rPr>
                <w:delText xml:space="preserve"> or MR-DC</w:delText>
              </w:r>
              <w:r w:rsidRPr="00904DF4" w:rsidDel="00BF07BD">
                <w:rPr>
                  <w:rFonts w:eastAsia="Times New Roman"/>
                </w:rPr>
                <w:delText xml:space="preserve"> combination comprising of frequenc</w:delText>
              </w:r>
              <w:r w:rsidDel="00BF07BD">
                <w:rPr>
                  <w:rFonts w:eastAsia="Times New Roman"/>
                </w:rPr>
                <w:delText>y ranges</w:delText>
              </w:r>
              <w:r w:rsidRPr="00904DF4" w:rsidDel="00BF07BD">
                <w:rPr>
                  <w:rFonts w:eastAsia="Times New Roman"/>
                </w:rPr>
                <w:delText xml:space="preserve"> that is affected by IDC problems;</w:delText>
              </w:r>
            </w:del>
          </w:p>
          <w:p w14:paraId="7C02C01D" w14:textId="661BB198" w:rsidR="00E6796F" w:rsidDel="00BF07BD" w:rsidRDefault="00E6796F" w:rsidP="00E6796F">
            <w:pPr>
              <w:spacing w:line="240" w:lineRule="auto"/>
              <w:ind w:left="1418" w:hanging="284"/>
              <w:jc w:val="left"/>
              <w:rPr>
                <w:del w:id="21" w:author="Xiaomi - Yumin Wu" w:date="2023-05-09T23:00:00Z"/>
                <w:rFonts w:eastAsia="Times New Roman"/>
                <w:lang w:eastAsia="ja-JP"/>
              </w:rPr>
            </w:pPr>
            <w:del w:id="22" w:author="Xiaomi - Yumin Wu" w:date="2023-05-09T23:00:00Z">
              <w:r w:rsidRPr="00904DF4" w:rsidDel="00BF07BD">
                <w:rPr>
                  <w:rFonts w:eastAsia="Times New Roman"/>
                </w:rPr>
                <w:delText>4&gt;</w:delText>
              </w:r>
              <w:r w:rsidRPr="00904DF4" w:rsidDel="00BF07BD">
                <w:rPr>
                  <w:rFonts w:eastAsia="Times New Roman"/>
                </w:rPr>
                <w:tab/>
                <w:delText xml:space="preserve">for </w:delText>
              </w:r>
              <w:r w:rsidDel="00BF07BD">
                <w:rPr>
                  <w:rFonts w:eastAsia="Times New Roman"/>
                </w:rPr>
                <w:delText xml:space="preserve">each affected frequency range in the </w:delText>
              </w:r>
              <w:r w:rsidRPr="00904DF4" w:rsidDel="00BF07BD">
                <w:rPr>
                  <w:rFonts w:eastAsia="Times New Roman"/>
                </w:rPr>
                <w:delText>UL CA</w:delText>
              </w:r>
              <w:r w:rsidRPr="00EB285E" w:rsidDel="00BF07BD">
                <w:rPr>
                  <w:rFonts w:eastAsia="Times New Roman"/>
                </w:rPr>
                <w:delText xml:space="preserve"> </w:delText>
              </w:r>
              <w:r w:rsidDel="00BF07BD">
                <w:rPr>
                  <w:rFonts w:eastAsia="Times New Roman"/>
                </w:rPr>
                <w:delText>or MR-DC</w:delText>
              </w:r>
              <w:r w:rsidRPr="00904DF4" w:rsidDel="00BF07BD">
                <w:rPr>
                  <w:rFonts w:eastAsia="Times New Roman"/>
                </w:rPr>
                <w:delText xml:space="preserve"> combination, include </w:delText>
              </w:r>
              <w:r w:rsidRPr="00010B99" w:rsidDel="00BF07BD">
                <w:rPr>
                  <w:rFonts w:eastAsia="Times New Roman"/>
                  <w:i/>
                  <w:iCs/>
                </w:rPr>
                <w:delText>centerFreq</w:delText>
              </w:r>
              <w:r w:rsidRPr="0043152C" w:rsidDel="00BF07BD">
                <w:rPr>
                  <w:rFonts w:eastAsia="Times New Roman"/>
                </w:rPr>
                <w:delText xml:space="preserve"> </w:delText>
              </w:r>
              <w:r w:rsidRPr="00257635" w:rsidDel="00BF07BD">
                <w:rPr>
                  <w:rFonts w:eastAsia="Times New Roman"/>
                </w:rPr>
                <w:delText xml:space="preserve">and </w:delText>
              </w:r>
              <w:r w:rsidRPr="00F84CDA" w:rsidDel="00BF07BD">
                <w:rPr>
                  <w:rFonts w:eastAsia="Times New Roman"/>
                  <w:i/>
                  <w:iCs/>
                </w:rPr>
                <w:delText>affectedBandwidth</w:delText>
              </w:r>
              <w:r w:rsidRPr="00904DF4" w:rsidDel="00BF07BD">
                <w:rPr>
                  <w:rFonts w:eastAsia="Times New Roman"/>
                </w:rPr>
                <w:delText>;</w:delText>
              </w:r>
            </w:del>
          </w:p>
          <w:p w14:paraId="3F0EAB0C" w14:textId="0E37EEF0" w:rsidR="00BE7699" w:rsidRPr="008C38EB" w:rsidRDefault="00BE7699" w:rsidP="00A92DA4">
            <w:pPr>
              <w:spacing w:line="240" w:lineRule="auto"/>
              <w:ind w:left="1418" w:hanging="284"/>
              <w:jc w:val="left"/>
              <w:rPr>
                <w:rFonts w:eastAsia="Times New Roman"/>
                <w:lang w:eastAsia="ja-JP"/>
              </w:rPr>
            </w:pPr>
          </w:p>
        </w:tc>
      </w:tr>
    </w:tbl>
    <w:p w14:paraId="5127DCA9" w14:textId="77777777" w:rsidR="00622E4D" w:rsidRDefault="00622E4D" w:rsidP="00622E4D">
      <w:r w:rsidRPr="00C05542">
        <w:rPr>
          <w:b/>
          <w:bCs/>
          <w:iCs/>
        </w:rPr>
        <w:lastRenderedPageBreak/>
        <w:t xml:space="preserve">Proposal </w:t>
      </w:r>
      <w:r>
        <w:rPr>
          <w:b/>
          <w:bCs/>
          <w:iCs/>
        </w:rPr>
        <w:t>2</w:t>
      </w:r>
      <w:r w:rsidRPr="00C05542">
        <w:rPr>
          <w:b/>
          <w:bCs/>
          <w:iCs/>
        </w:rPr>
        <w:t xml:space="preserve">: RAN2 is kindly requested to update the running RRC CR by using Text Proposal </w:t>
      </w:r>
      <w:r>
        <w:rPr>
          <w:b/>
          <w:bCs/>
          <w:iCs/>
        </w:rPr>
        <w:t>1</w:t>
      </w:r>
      <w:r w:rsidRPr="00C05542">
        <w:rPr>
          <w:b/>
          <w:bCs/>
          <w:iCs/>
        </w:rPr>
        <w:t>.</w:t>
      </w:r>
      <w:r w:rsidRPr="00DE0FC9">
        <w:rPr>
          <w:iCs/>
          <w:lang w:eastAsia="ko-KR"/>
        </w:rPr>
        <w:t xml:space="preserve"> </w:t>
      </w:r>
    </w:p>
    <w:p w14:paraId="715D232A" w14:textId="77777777" w:rsidR="00BE7699" w:rsidRDefault="00BE7699" w:rsidP="004A5E23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3E19A263" w14:textId="7AF35E18" w:rsidR="00A93356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</w:t>
      </w:r>
      <w:r w:rsidR="0012503D">
        <w:t>above</w:t>
      </w:r>
      <w:r w:rsidR="00435FBB">
        <w:t xml:space="preserve">, we have the following </w:t>
      </w:r>
      <w:r w:rsidR="007D470C">
        <w:t>observation</w:t>
      </w:r>
      <w:r w:rsidR="00907527">
        <w:t>s</w:t>
      </w:r>
      <w:r w:rsidR="007D470C">
        <w:t xml:space="preserve"> and </w:t>
      </w:r>
      <w:r w:rsidR="00435FBB">
        <w:t>proposal</w:t>
      </w:r>
      <w:r w:rsidR="009C1671">
        <w:t>s</w:t>
      </w:r>
      <w:r w:rsidR="00C274D6">
        <w:t>:</w:t>
      </w:r>
    </w:p>
    <w:p w14:paraId="2B369970" w14:textId="77777777" w:rsidR="00C00897" w:rsidRPr="00927915" w:rsidRDefault="00C00897" w:rsidP="00C00897">
      <w:pPr>
        <w:rPr>
          <w:b/>
          <w:bCs/>
          <w:iCs/>
          <w:lang w:eastAsia="ko-KR"/>
        </w:rPr>
      </w:pPr>
      <w:r w:rsidRPr="00927915">
        <w:rPr>
          <w:b/>
          <w:bCs/>
          <w:iCs/>
          <w:lang w:eastAsia="ko-KR"/>
        </w:rPr>
        <w:t xml:space="preserve">Observation: Making </w:t>
      </w:r>
      <w:proofErr w:type="spellStart"/>
      <w:r w:rsidRPr="00027462">
        <w:rPr>
          <w:b/>
          <w:bCs/>
          <w:i/>
          <w:lang w:eastAsia="ko-KR"/>
        </w:rPr>
        <w:t>affectedCarrierFreqRangeComb</w:t>
      </w:r>
      <w:proofErr w:type="spellEnd"/>
      <w:r w:rsidRPr="00927915">
        <w:rPr>
          <w:b/>
          <w:bCs/>
          <w:iCs/>
          <w:lang w:eastAsia="ko-KR"/>
        </w:rPr>
        <w:t xml:space="preserve"> “Optional” is only a signalling optimization, which can cause difficulties for future extension.</w:t>
      </w:r>
    </w:p>
    <w:p w14:paraId="69B3A10F" w14:textId="77777777" w:rsidR="00C00897" w:rsidRDefault="00C00897" w:rsidP="00D5393F">
      <w:pPr>
        <w:spacing w:afterLines="50" w:line="240" w:lineRule="auto"/>
        <w:jc w:val="left"/>
      </w:pPr>
    </w:p>
    <w:p w14:paraId="00A109D3" w14:textId="056FB7FD" w:rsidR="00856078" w:rsidRPr="00424D27" w:rsidRDefault="0095243C" w:rsidP="00424D27">
      <w:pPr>
        <w:rPr>
          <w:b/>
          <w:bCs/>
          <w:lang w:eastAsia="ko-KR"/>
        </w:rPr>
      </w:pPr>
      <w:r w:rsidRPr="00BE7699">
        <w:rPr>
          <w:b/>
          <w:bCs/>
          <w:lang w:eastAsia="ko-KR"/>
        </w:rPr>
        <w:t>Proposal</w:t>
      </w:r>
      <w:r>
        <w:rPr>
          <w:b/>
          <w:bCs/>
          <w:lang w:eastAsia="ko-KR"/>
        </w:rPr>
        <w:t xml:space="preserve"> 1</w:t>
      </w:r>
      <w:r w:rsidRPr="00BE7699">
        <w:rPr>
          <w:b/>
          <w:bCs/>
          <w:lang w:eastAsia="ko-KR"/>
        </w:rPr>
        <w:t xml:space="preserve">: </w:t>
      </w:r>
      <w:proofErr w:type="spellStart"/>
      <w:r w:rsidRPr="002032C7">
        <w:rPr>
          <w:b/>
          <w:bCs/>
          <w:i/>
          <w:lang w:eastAsia="ko-KR"/>
        </w:rPr>
        <w:t>affectedCarrierFreqRangeComb</w:t>
      </w:r>
      <w:proofErr w:type="spellEnd"/>
      <w:r w:rsidRPr="00BE7699">
        <w:rPr>
          <w:b/>
          <w:bCs/>
          <w:iCs/>
          <w:lang w:eastAsia="ko-KR"/>
        </w:rPr>
        <w:t xml:space="preserve"> and </w:t>
      </w:r>
      <w:proofErr w:type="spellStart"/>
      <w:r w:rsidRPr="002032C7">
        <w:rPr>
          <w:b/>
          <w:bCs/>
          <w:i/>
          <w:lang w:eastAsia="ko-KR"/>
        </w:rPr>
        <w:t>victimSystemType</w:t>
      </w:r>
      <w:proofErr w:type="spellEnd"/>
      <w:r w:rsidRPr="00BE7699">
        <w:rPr>
          <w:b/>
          <w:bCs/>
          <w:iCs/>
          <w:lang w:eastAsia="ko-KR"/>
        </w:rPr>
        <w:t xml:space="preserve"> are always reported together.</w:t>
      </w:r>
    </w:p>
    <w:p w14:paraId="5D0F20CF" w14:textId="42658CC5" w:rsidR="00C837DA" w:rsidRDefault="00C837DA" w:rsidP="00C837DA">
      <w:r w:rsidRPr="00C05542">
        <w:rPr>
          <w:b/>
          <w:bCs/>
          <w:iCs/>
        </w:rPr>
        <w:t xml:space="preserve">Proposal </w:t>
      </w:r>
      <w:r w:rsidR="00622E4D">
        <w:rPr>
          <w:b/>
          <w:bCs/>
          <w:iCs/>
        </w:rPr>
        <w:t>2</w:t>
      </w:r>
      <w:r w:rsidRPr="00C05542">
        <w:rPr>
          <w:b/>
          <w:bCs/>
          <w:iCs/>
        </w:rPr>
        <w:t xml:space="preserve">: RAN2 is kindly requested to update the running RRC CR by using Text Proposal </w:t>
      </w:r>
      <w:r w:rsidR="00856078">
        <w:rPr>
          <w:b/>
          <w:bCs/>
          <w:iCs/>
        </w:rPr>
        <w:t>1</w:t>
      </w:r>
      <w:r w:rsidRPr="00C05542">
        <w:rPr>
          <w:b/>
          <w:bCs/>
          <w:iCs/>
        </w:rPr>
        <w:t>.</w:t>
      </w:r>
      <w:r w:rsidRPr="00DE0FC9">
        <w:rPr>
          <w:iCs/>
          <w:lang w:eastAsia="ko-KR"/>
        </w:rPr>
        <w:t xml:space="preserve"> </w:t>
      </w:r>
    </w:p>
    <w:p w14:paraId="4C28B777" w14:textId="77777777" w:rsidR="00907527" w:rsidRPr="0045115B" w:rsidRDefault="00907527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23" w:name="_Toc502437832"/>
      <w:r>
        <w:t>Reference</w:t>
      </w:r>
    </w:p>
    <w:bookmarkEnd w:id="23"/>
    <w:p w14:paraId="033ACAAE" w14:textId="5DD8B941" w:rsidR="00C45F13" w:rsidRPr="00A908F6" w:rsidRDefault="003E3700" w:rsidP="00A5517D">
      <w:pPr>
        <w:spacing w:afterLines="50" w:line="240" w:lineRule="auto"/>
        <w:jc w:val="left"/>
      </w:pPr>
      <w:r>
        <w:t xml:space="preserve">[1] </w:t>
      </w:r>
      <w:r w:rsidR="005C6211" w:rsidRPr="005C6211">
        <w:t>[Post121][</w:t>
      </w:r>
      <w:proofErr w:type="gramStart"/>
      <w:r w:rsidR="005C6211" w:rsidRPr="005C6211">
        <w:t>655][</w:t>
      </w:r>
      <w:proofErr w:type="gramEnd"/>
      <w:r w:rsidR="005C6211" w:rsidRPr="005C6211">
        <w:t>IDC] Discussion on Leftover issues for IDC (</w:t>
      </w:r>
      <w:proofErr w:type="spellStart"/>
      <w:r w:rsidR="005C6211" w:rsidRPr="005C6211">
        <w:t>xiaomi</w:t>
      </w:r>
      <w:proofErr w:type="spellEnd"/>
      <w:r w:rsidR="005C6211" w:rsidRPr="005C6211">
        <w:t>)</w:t>
      </w:r>
    </w:p>
    <w:sectPr w:rsidR="00C45F13" w:rsidRPr="00A908F6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CCCBE" w14:textId="77777777" w:rsidR="00D603CD" w:rsidRDefault="00D603CD">
      <w:pPr>
        <w:spacing w:after="0" w:line="240" w:lineRule="auto"/>
      </w:pPr>
      <w:r>
        <w:separator/>
      </w:r>
    </w:p>
  </w:endnote>
  <w:endnote w:type="continuationSeparator" w:id="0">
    <w:p w14:paraId="7451AF10" w14:textId="77777777" w:rsidR="00D603CD" w:rsidRDefault="00D60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9F383" w14:textId="77777777" w:rsidR="00D603CD" w:rsidRDefault="00D603CD">
      <w:pPr>
        <w:spacing w:after="0" w:line="240" w:lineRule="auto"/>
      </w:pPr>
      <w:r>
        <w:separator/>
      </w:r>
    </w:p>
  </w:footnote>
  <w:footnote w:type="continuationSeparator" w:id="0">
    <w:p w14:paraId="246E4D45" w14:textId="77777777" w:rsidR="00D603CD" w:rsidRDefault="00D603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E934F6"/>
    <w:multiLevelType w:val="hybridMultilevel"/>
    <w:tmpl w:val="DF1E475C"/>
    <w:lvl w:ilvl="0" w:tplc="A2FC354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26D250F"/>
    <w:multiLevelType w:val="hybridMultilevel"/>
    <w:tmpl w:val="E38ABBE2"/>
    <w:lvl w:ilvl="0" w:tplc="E730DA6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C6D95"/>
    <w:multiLevelType w:val="hybridMultilevel"/>
    <w:tmpl w:val="8108B480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11880"/>
    <w:multiLevelType w:val="hybridMultilevel"/>
    <w:tmpl w:val="53E0262E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AB7AD1"/>
    <w:multiLevelType w:val="hybridMultilevel"/>
    <w:tmpl w:val="CA90972E"/>
    <w:lvl w:ilvl="0" w:tplc="29CA7CA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0B2428"/>
    <w:multiLevelType w:val="hybridMultilevel"/>
    <w:tmpl w:val="777443A6"/>
    <w:lvl w:ilvl="0" w:tplc="7BBC71F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446D3"/>
    <w:multiLevelType w:val="hybridMultilevel"/>
    <w:tmpl w:val="B8F4FA78"/>
    <w:lvl w:ilvl="0" w:tplc="6DB0633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732F52"/>
    <w:multiLevelType w:val="hybridMultilevel"/>
    <w:tmpl w:val="2CA64678"/>
    <w:lvl w:ilvl="0" w:tplc="A8D4417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0C0FBF"/>
    <w:multiLevelType w:val="hybridMultilevel"/>
    <w:tmpl w:val="8D2C4C5A"/>
    <w:lvl w:ilvl="0" w:tplc="B2CEF7E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15"/>
  </w:num>
  <w:num w:numId="5">
    <w:abstractNumId w:val="0"/>
  </w:num>
  <w:num w:numId="6">
    <w:abstractNumId w:val="22"/>
  </w:num>
  <w:num w:numId="7">
    <w:abstractNumId w:val="29"/>
  </w:num>
  <w:num w:numId="8">
    <w:abstractNumId w:val="14"/>
  </w:num>
  <w:num w:numId="9">
    <w:abstractNumId w:val="3"/>
  </w:num>
  <w:num w:numId="10">
    <w:abstractNumId w:val="11"/>
  </w:num>
  <w:num w:numId="11">
    <w:abstractNumId w:val="18"/>
  </w:num>
  <w:num w:numId="12">
    <w:abstractNumId w:val="2"/>
  </w:num>
  <w:num w:numId="13">
    <w:abstractNumId w:val="24"/>
  </w:num>
  <w:num w:numId="14">
    <w:abstractNumId w:val="31"/>
  </w:num>
  <w:num w:numId="15">
    <w:abstractNumId w:val="9"/>
  </w:num>
  <w:num w:numId="16">
    <w:abstractNumId w:val="23"/>
  </w:num>
  <w:num w:numId="17">
    <w:abstractNumId w:val="4"/>
  </w:num>
  <w:num w:numId="18">
    <w:abstractNumId w:val="26"/>
  </w:num>
  <w:num w:numId="19">
    <w:abstractNumId w:val="7"/>
  </w:num>
  <w:num w:numId="20">
    <w:abstractNumId w:val="30"/>
  </w:num>
  <w:num w:numId="21">
    <w:abstractNumId w:val="32"/>
  </w:num>
  <w:num w:numId="22">
    <w:abstractNumId w:val="20"/>
  </w:num>
  <w:num w:numId="23">
    <w:abstractNumId w:val="12"/>
  </w:num>
  <w:num w:numId="24">
    <w:abstractNumId w:val="13"/>
  </w:num>
  <w:num w:numId="25">
    <w:abstractNumId w:val="0"/>
  </w:num>
  <w:num w:numId="26">
    <w:abstractNumId w:val="0"/>
  </w:num>
  <w:num w:numId="27">
    <w:abstractNumId w:val="0"/>
  </w:num>
  <w:num w:numId="28">
    <w:abstractNumId w:val="6"/>
  </w:num>
  <w:num w:numId="29">
    <w:abstractNumId w:val="28"/>
  </w:num>
  <w:num w:numId="30">
    <w:abstractNumId w:val="0"/>
  </w:num>
  <w:num w:numId="31">
    <w:abstractNumId w:val="10"/>
  </w:num>
  <w:num w:numId="32">
    <w:abstractNumId w:val="0"/>
  </w:num>
  <w:num w:numId="33">
    <w:abstractNumId w:val="19"/>
  </w:num>
  <w:num w:numId="34">
    <w:abstractNumId w:val="5"/>
  </w:num>
  <w:num w:numId="35">
    <w:abstractNumId w:val="25"/>
  </w:num>
  <w:num w:numId="36">
    <w:abstractNumId w:val="27"/>
  </w:num>
  <w:num w:numId="37">
    <w:abstractNumId w:val="1"/>
  </w:num>
  <w:num w:numId="38">
    <w:abstractNumId w:val="21"/>
  </w:num>
  <w:num w:numId="39">
    <w:abstractNumId w:val="1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3B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4BD8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2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725D"/>
    <w:rsid w:val="00027462"/>
    <w:rsid w:val="000274B9"/>
    <w:rsid w:val="0002762F"/>
    <w:rsid w:val="00027735"/>
    <w:rsid w:val="000277A6"/>
    <w:rsid w:val="00027B9D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623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3DD"/>
    <w:rsid w:val="000355E6"/>
    <w:rsid w:val="0003607F"/>
    <w:rsid w:val="00036256"/>
    <w:rsid w:val="0003642B"/>
    <w:rsid w:val="000365A6"/>
    <w:rsid w:val="000366BD"/>
    <w:rsid w:val="00036CB0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1666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48A"/>
    <w:rsid w:val="000556BA"/>
    <w:rsid w:val="00055AD3"/>
    <w:rsid w:val="00055B29"/>
    <w:rsid w:val="00055D3E"/>
    <w:rsid w:val="000561E7"/>
    <w:rsid w:val="00056D2A"/>
    <w:rsid w:val="00056DB8"/>
    <w:rsid w:val="00057CF4"/>
    <w:rsid w:val="00057F40"/>
    <w:rsid w:val="0006047C"/>
    <w:rsid w:val="000605B8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929"/>
    <w:rsid w:val="000619F8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4E6"/>
    <w:rsid w:val="000657C4"/>
    <w:rsid w:val="00065AF3"/>
    <w:rsid w:val="00065C61"/>
    <w:rsid w:val="00065D75"/>
    <w:rsid w:val="00065DD5"/>
    <w:rsid w:val="00065E21"/>
    <w:rsid w:val="00066848"/>
    <w:rsid w:val="00066CA7"/>
    <w:rsid w:val="00066F17"/>
    <w:rsid w:val="000670AE"/>
    <w:rsid w:val="000671B9"/>
    <w:rsid w:val="000672AD"/>
    <w:rsid w:val="000672F2"/>
    <w:rsid w:val="00067389"/>
    <w:rsid w:val="00067AB7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4952"/>
    <w:rsid w:val="000750FB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529"/>
    <w:rsid w:val="00081778"/>
    <w:rsid w:val="00081BB6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2806"/>
    <w:rsid w:val="000930DC"/>
    <w:rsid w:val="00093179"/>
    <w:rsid w:val="00093B7E"/>
    <w:rsid w:val="00093E4B"/>
    <w:rsid w:val="00093EA6"/>
    <w:rsid w:val="00093FAE"/>
    <w:rsid w:val="0009405F"/>
    <w:rsid w:val="00094B82"/>
    <w:rsid w:val="000951A9"/>
    <w:rsid w:val="000957C0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5E5"/>
    <w:rsid w:val="000A264C"/>
    <w:rsid w:val="000A2754"/>
    <w:rsid w:val="000A283A"/>
    <w:rsid w:val="000A2AA2"/>
    <w:rsid w:val="000A2B7C"/>
    <w:rsid w:val="000A34DB"/>
    <w:rsid w:val="000A35A3"/>
    <w:rsid w:val="000A367D"/>
    <w:rsid w:val="000A3746"/>
    <w:rsid w:val="000A3A12"/>
    <w:rsid w:val="000A42C3"/>
    <w:rsid w:val="000A433C"/>
    <w:rsid w:val="000A4364"/>
    <w:rsid w:val="000A4393"/>
    <w:rsid w:val="000A46A7"/>
    <w:rsid w:val="000A475D"/>
    <w:rsid w:val="000A48FD"/>
    <w:rsid w:val="000A4EC4"/>
    <w:rsid w:val="000A5645"/>
    <w:rsid w:val="000A56FF"/>
    <w:rsid w:val="000A5A29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02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4E6F"/>
    <w:rsid w:val="000C55A9"/>
    <w:rsid w:val="000C55E7"/>
    <w:rsid w:val="000C5D2D"/>
    <w:rsid w:val="000C66BC"/>
    <w:rsid w:val="000C67F8"/>
    <w:rsid w:val="000C682A"/>
    <w:rsid w:val="000C69A8"/>
    <w:rsid w:val="000C6A24"/>
    <w:rsid w:val="000C6E7C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CE3"/>
    <w:rsid w:val="000D0D9A"/>
    <w:rsid w:val="000D0F1D"/>
    <w:rsid w:val="000D0FAA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47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DFA"/>
    <w:rsid w:val="000D5FFC"/>
    <w:rsid w:val="000D6077"/>
    <w:rsid w:val="000D66BF"/>
    <w:rsid w:val="000D6749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B7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082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723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3EEF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822"/>
    <w:rsid w:val="00107A52"/>
    <w:rsid w:val="00107B07"/>
    <w:rsid w:val="001102E6"/>
    <w:rsid w:val="00110419"/>
    <w:rsid w:val="001105AC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86F"/>
    <w:rsid w:val="00115BDD"/>
    <w:rsid w:val="00115EBC"/>
    <w:rsid w:val="00115EFD"/>
    <w:rsid w:val="0011698A"/>
    <w:rsid w:val="00116FDE"/>
    <w:rsid w:val="001173C2"/>
    <w:rsid w:val="00117875"/>
    <w:rsid w:val="001179FA"/>
    <w:rsid w:val="00117A55"/>
    <w:rsid w:val="00117B25"/>
    <w:rsid w:val="00117B85"/>
    <w:rsid w:val="00117C9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102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BFC"/>
    <w:rsid w:val="00124C05"/>
    <w:rsid w:val="0012503D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39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DB6"/>
    <w:rsid w:val="0013438E"/>
    <w:rsid w:val="001345C1"/>
    <w:rsid w:val="001345D5"/>
    <w:rsid w:val="00134795"/>
    <w:rsid w:val="001349F7"/>
    <w:rsid w:val="00134A8A"/>
    <w:rsid w:val="0013573A"/>
    <w:rsid w:val="00135DEA"/>
    <w:rsid w:val="00135EB6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453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7D9"/>
    <w:rsid w:val="0015088C"/>
    <w:rsid w:val="001510F0"/>
    <w:rsid w:val="001513D6"/>
    <w:rsid w:val="00151778"/>
    <w:rsid w:val="00151A97"/>
    <w:rsid w:val="00151E71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1CB"/>
    <w:rsid w:val="001564B3"/>
    <w:rsid w:val="00156505"/>
    <w:rsid w:val="00156723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5B1"/>
    <w:rsid w:val="001637E4"/>
    <w:rsid w:val="00163928"/>
    <w:rsid w:val="00163995"/>
    <w:rsid w:val="00163997"/>
    <w:rsid w:val="001639E1"/>
    <w:rsid w:val="00163C0C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5D8"/>
    <w:rsid w:val="001747F5"/>
    <w:rsid w:val="001748AE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6F50"/>
    <w:rsid w:val="00177019"/>
    <w:rsid w:val="00177157"/>
    <w:rsid w:val="00177737"/>
    <w:rsid w:val="00177926"/>
    <w:rsid w:val="00180DB8"/>
    <w:rsid w:val="00181089"/>
    <w:rsid w:val="00181111"/>
    <w:rsid w:val="0018119E"/>
    <w:rsid w:val="0018121D"/>
    <w:rsid w:val="0018172E"/>
    <w:rsid w:val="001818FA"/>
    <w:rsid w:val="00181A64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3CE1"/>
    <w:rsid w:val="001842D5"/>
    <w:rsid w:val="00184639"/>
    <w:rsid w:val="00184894"/>
    <w:rsid w:val="0018519D"/>
    <w:rsid w:val="00185227"/>
    <w:rsid w:val="0018522A"/>
    <w:rsid w:val="0018550E"/>
    <w:rsid w:val="001857CA"/>
    <w:rsid w:val="00185A3D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13"/>
    <w:rsid w:val="001918DE"/>
    <w:rsid w:val="001918F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2A4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AD8"/>
    <w:rsid w:val="001B0C11"/>
    <w:rsid w:val="001B0D5B"/>
    <w:rsid w:val="001B0EB0"/>
    <w:rsid w:val="001B1FD1"/>
    <w:rsid w:val="001B2C96"/>
    <w:rsid w:val="001B2DB0"/>
    <w:rsid w:val="001B3233"/>
    <w:rsid w:val="001B3A5E"/>
    <w:rsid w:val="001B3B11"/>
    <w:rsid w:val="001B3DA3"/>
    <w:rsid w:val="001B406A"/>
    <w:rsid w:val="001B409E"/>
    <w:rsid w:val="001B41F5"/>
    <w:rsid w:val="001B4684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672"/>
    <w:rsid w:val="001C7AA7"/>
    <w:rsid w:val="001C7F2A"/>
    <w:rsid w:val="001D007E"/>
    <w:rsid w:val="001D05D9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1C17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3F92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A75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307D"/>
    <w:rsid w:val="0020324C"/>
    <w:rsid w:val="002032C7"/>
    <w:rsid w:val="00203669"/>
    <w:rsid w:val="0020384B"/>
    <w:rsid w:val="00203E23"/>
    <w:rsid w:val="00203E47"/>
    <w:rsid w:val="002048B8"/>
    <w:rsid w:val="002049C3"/>
    <w:rsid w:val="00204DB4"/>
    <w:rsid w:val="0020504D"/>
    <w:rsid w:val="002056F0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2E"/>
    <w:rsid w:val="00211AA2"/>
    <w:rsid w:val="0021202C"/>
    <w:rsid w:val="00212225"/>
    <w:rsid w:val="00212B2D"/>
    <w:rsid w:val="00212CAF"/>
    <w:rsid w:val="00212E59"/>
    <w:rsid w:val="00212FA5"/>
    <w:rsid w:val="00213D4B"/>
    <w:rsid w:val="00214212"/>
    <w:rsid w:val="00214823"/>
    <w:rsid w:val="00214A8A"/>
    <w:rsid w:val="0021512C"/>
    <w:rsid w:val="002151BF"/>
    <w:rsid w:val="00215671"/>
    <w:rsid w:val="00215C6F"/>
    <w:rsid w:val="00215D47"/>
    <w:rsid w:val="0021611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92E"/>
    <w:rsid w:val="00230A2B"/>
    <w:rsid w:val="00230FD3"/>
    <w:rsid w:val="002317B9"/>
    <w:rsid w:val="002318AD"/>
    <w:rsid w:val="00231982"/>
    <w:rsid w:val="002319DE"/>
    <w:rsid w:val="00231B72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A0C"/>
    <w:rsid w:val="00235E6C"/>
    <w:rsid w:val="00235F80"/>
    <w:rsid w:val="002364FD"/>
    <w:rsid w:val="002367C7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C01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7F7"/>
    <w:rsid w:val="00245943"/>
    <w:rsid w:val="00245A41"/>
    <w:rsid w:val="002461BC"/>
    <w:rsid w:val="0024714F"/>
    <w:rsid w:val="002478D4"/>
    <w:rsid w:val="002479A5"/>
    <w:rsid w:val="00247AE8"/>
    <w:rsid w:val="00250272"/>
    <w:rsid w:val="002508C8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2F"/>
    <w:rsid w:val="00252E51"/>
    <w:rsid w:val="00252ED3"/>
    <w:rsid w:val="00252F23"/>
    <w:rsid w:val="0025304F"/>
    <w:rsid w:val="002530C7"/>
    <w:rsid w:val="0025327F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7BE"/>
    <w:rsid w:val="00255D4E"/>
    <w:rsid w:val="00255DDE"/>
    <w:rsid w:val="00256205"/>
    <w:rsid w:val="00256355"/>
    <w:rsid w:val="00256898"/>
    <w:rsid w:val="0025692D"/>
    <w:rsid w:val="00256ADD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155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76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124"/>
    <w:rsid w:val="00276288"/>
    <w:rsid w:val="00276485"/>
    <w:rsid w:val="00276669"/>
    <w:rsid w:val="002766E7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0B9D"/>
    <w:rsid w:val="00280F57"/>
    <w:rsid w:val="00281280"/>
    <w:rsid w:val="0028191D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5888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4A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29"/>
    <w:rsid w:val="00293863"/>
    <w:rsid w:val="002938B3"/>
    <w:rsid w:val="00293946"/>
    <w:rsid w:val="00293953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778"/>
    <w:rsid w:val="002A17DA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3F2"/>
    <w:rsid w:val="002A5462"/>
    <w:rsid w:val="002A5898"/>
    <w:rsid w:val="002A5A9C"/>
    <w:rsid w:val="002A5E70"/>
    <w:rsid w:val="002A63C7"/>
    <w:rsid w:val="002A64A9"/>
    <w:rsid w:val="002A6618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F91"/>
    <w:rsid w:val="002B3538"/>
    <w:rsid w:val="002B3755"/>
    <w:rsid w:val="002B455C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E69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4EB"/>
    <w:rsid w:val="002C35E9"/>
    <w:rsid w:val="002C39A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958"/>
    <w:rsid w:val="002C5B10"/>
    <w:rsid w:val="002C5E9A"/>
    <w:rsid w:val="002C639E"/>
    <w:rsid w:val="002C6EAA"/>
    <w:rsid w:val="002C6ED8"/>
    <w:rsid w:val="002C740F"/>
    <w:rsid w:val="002C7620"/>
    <w:rsid w:val="002C7C9D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A8A"/>
    <w:rsid w:val="002D3DCE"/>
    <w:rsid w:val="002D3DE6"/>
    <w:rsid w:val="002D4084"/>
    <w:rsid w:val="002D40F4"/>
    <w:rsid w:val="002D4468"/>
    <w:rsid w:val="002D4578"/>
    <w:rsid w:val="002D465B"/>
    <w:rsid w:val="002D4D93"/>
    <w:rsid w:val="002D50F9"/>
    <w:rsid w:val="002D62F9"/>
    <w:rsid w:val="002D632B"/>
    <w:rsid w:val="002D6667"/>
    <w:rsid w:val="002D7494"/>
    <w:rsid w:val="002D7B4C"/>
    <w:rsid w:val="002E01ED"/>
    <w:rsid w:val="002E0642"/>
    <w:rsid w:val="002E0928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333"/>
    <w:rsid w:val="002E68C4"/>
    <w:rsid w:val="002E69B2"/>
    <w:rsid w:val="002E6B56"/>
    <w:rsid w:val="002E6BA8"/>
    <w:rsid w:val="002E6E84"/>
    <w:rsid w:val="002E7130"/>
    <w:rsid w:val="002E79B2"/>
    <w:rsid w:val="002E7A2B"/>
    <w:rsid w:val="002E7B1C"/>
    <w:rsid w:val="002E7C93"/>
    <w:rsid w:val="002E7D0A"/>
    <w:rsid w:val="002E7DA0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1DDE"/>
    <w:rsid w:val="0030211D"/>
    <w:rsid w:val="00302338"/>
    <w:rsid w:val="00302421"/>
    <w:rsid w:val="00302940"/>
    <w:rsid w:val="00302945"/>
    <w:rsid w:val="003029AA"/>
    <w:rsid w:val="00302DFB"/>
    <w:rsid w:val="00302FDF"/>
    <w:rsid w:val="00303823"/>
    <w:rsid w:val="00303970"/>
    <w:rsid w:val="003039AF"/>
    <w:rsid w:val="00303EF5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5C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B7F"/>
    <w:rsid w:val="00316C09"/>
    <w:rsid w:val="00316D8D"/>
    <w:rsid w:val="00316DDA"/>
    <w:rsid w:val="00317165"/>
    <w:rsid w:val="00317CA7"/>
    <w:rsid w:val="003200B1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490"/>
    <w:rsid w:val="00330A1F"/>
    <w:rsid w:val="00330A69"/>
    <w:rsid w:val="00330C74"/>
    <w:rsid w:val="00330CA1"/>
    <w:rsid w:val="00330CC3"/>
    <w:rsid w:val="00330FAD"/>
    <w:rsid w:val="00330FF5"/>
    <w:rsid w:val="00331718"/>
    <w:rsid w:val="00331C0D"/>
    <w:rsid w:val="0033200F"/>
    <w:rsid w:val="0033297B"/>
    <w:rsid w:val="003329C2"/>
    <w:rsid w:val="00332FAB"/>
    <w:rsid w:val="00333126"/>
    <w:rsid w:val="00333521"/>
    <w:rsid w:val="003336FF"/>
    <w:rsid w:val="0033398A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927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4BC5"/>
    <w:rsid w:val="00355AD1"/>
    <w:rsid w:val="00355C2C"/>
    <w:rsid w:val="00356043"/>
    <w:rsid w:val="003562C2"/>
    <w:rsid w:val="003564AF"/>
    <w:rsid w:val="00356566"/>
    <w:rsid w:val="00356D53"/>
    <w:rsid w:val="00356E2F"/>
    <w:rsid w:val="003575AE"/>
    <w:rsid w:val="00357F18"/>
    <w:rsid w:val="00357FAE"/>
    <w:rsid w:val="003602CD"/>
    <w:rsid w:val="003609D9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2AF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4C99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4AA"/>
    <w:rsid w:val="003759B4"/>
    <w:rsid w:val="003759CD"/>
    <w:rsid w:val="00375AC2"/>
    <w:rsid w:val="00375B43"/>
    <w:rsid w:val="003760EC"/>
    <w:rsid w:val="003768FF"/>
    <w:rsid w:val="00376A04"/>
    <w:rsid w:val="003773F3"/>
    <w:rsid w:val="00377656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41AA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5EBD"/>
    <w:rsid w:val="00386132"/>
    <w:rsid w:val="00386213"/>
    <w:rsid w:val="003865F9"/>
    <w:rsid w:val="003868EC"/>
    <w:rsid w:val="003869C0"/>
    <w:rsid w:val="00386A5B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466"/>
    <w:rsid w:val="003945CE"/>
    <w:rsid w:val="00394601"/>
    <w:rsid w:val="00394836"/>
    <w:rsid w:val="003951F4"/>
    <w:rsid w:val="00395350"/>
    <w:rsid w:val="003956E0"/>
    <w:rsid w:val="00396174"/>
    <w:rsid w:val="003965E2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0FE"/>
    <w:rsid w:val="003A44C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BD5"/>
    <w:rsid w:val="003A7CDF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7D8"/>
    <w:rsid w:val="003B2D97"/>
    <w:rsid w:val="003B2E6E"/>
    <w:rsid w:val="003B35B7"/>
    <w:rsid w:val="003B37C2"/>
    <w:rsid w:val="003B3865"/>
    <w:rsid w:val="003B3AE9"/>
    <w:rsid w:val="003B3D84"/>
    <w:rsid w:val="003B402B"/>
    <w:rsid w:val="003B42B9"/>
    <w:rsid w:val="003B42F5"/>
    <w:rsid w:val="003B432F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57A"/>
    <w:rsid w:val="003C198E"/>
    <w:rsid w:val="003C2106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E50"/>
    <w:rsid w:val="003C3F5E"/>
    <w:rsid w:val="003C4170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773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34C"/>
    <w:rsid w:val="003D49A9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3245"/>
    <w:rsid w:val="003E32F9"/>
    <w:rsid w:val="003E3700"/>
    <w:rsid w:val="003E45C4"/>
    <w:rsid w:val="003E45DC"/>
    <w:rsid w:val="003E4A2D"/>
    <w:rsid w:val="003E4A33"/>
    <w:rsid w:val="003E4AD7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A90"/>
    <w:rsid w:val="003F2A9F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9CB"/>
    <w:rsid w:val="003F5AA9"/>
    <w:rsid w:val="003F6056"/>
    <w:rsid w:val="003F6447"/>
    <w:rsid w:val="003F66BA"/>
    <w:rsid w:val="003F69EA"/>
    <w:rsid w:val="003F6CB8"/>
    <w:rsid w:val="003F6F2F"/>
    <w:rsid w:val="003F753A"/>
    <w:rsid w:val="003F7726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5AFA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49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3C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20DE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4D27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6B2"/>
    <w:rsid w:val="00427703"/>
    <w:rsid w:val="00427848"/>
    <w:rsid w:val="004278F3"/>
    <w:rsid w:val="00427A71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720"/>
    <w:rsid w:val="00442A4E"/>
    <w:rsid w:val="00442B25"/>
    <w:rsid w:val="00442D8E"/>
    <w:rsid w:val="00443D9D"/>
    <w:rsid w:val="00443DA6"/>
    <w:rsid w:val="0044438E"/>
    <w:rsid w:val="00444612"/>
    <w:rsid w:val="00444625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4BA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1DE0"/>
    <w:rsid w:val="004524EF"/>
    <w:rsid w:val="004528CD"/>
    <w:rsid w:val="00452DE2"/>
    <w:rsid w:val="004531FA"/>
    <w:rsid w:val="0045345A"/>
    <w:rsid w:val="0045359E"/>
    <w:rsid w:val="00453DF0"/>
    <w:rsid w:val="00454558"/>
    <w:rsid w:val="004545FB"/>
    <w:rsid w:val="0045465A"/>
    <w:rsid w:val="0045494A"/>
    <w:rsid w:val="00454C3D"/>
    <w:rsid w:val="00454CCE"/>
    <w:rsid w:val="00454CE1"/>
    <w:rsid w:val="00454E17"/>
    <w:rsid w:val="0045543D"/>
    <w:rsid w:val="004554C1"/>
    <w:rsid w:val="004556C6"/>
    <w:rsid w:val="00455B80"/>
    <w:rsid w:val="00455F3B"/>
    <w:rsid w:val="0045609B"/>
    <w:rsid w:val="00456123"/>
    <w:rsid w:val="00456A16"/>
    <w:rsid w:val="00457431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22"/>
    <w:rsid w:val="00464B28"/>
    <w:rsid w:val="00464BEE"/>
    <w:rsid w:val="00464F75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158"/>
    <w:rsid w:val="00467231"/>
    <w:rsid w:val="00467404"/>
    <w:rsid w:val="00467435"/>
    <w:rsid w:val="00467686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0D0C"/>
    <w:rsid w:val="004715A3"/>
    <w:rsid w:val="0047184C"/>
    <w:rsid w:val="00471F0B"/>
    <w:rsid w:val="0047205F"/>
    <w:rsid w:val="00472304"/>
    <w:rsid w:val="0047245C"/>
    <w:rsid w:val="00472550"/>
    <w:rsid w:val="004725C9"/>
    <w:rsid w:val="004729DE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9CF"/>
    <w:rsid w:val="00480D5D"/>
    <w:rsid w:val="00480E69"/>
    <w:rsid w:val="00480EF0"/>
    <w:rsid w:val="0048107C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37"/>
    <w:rsid w:val="00482C5D"/>
    <w:rsid w:val="00482EB5"/>
    <w:rsid w:val="00483118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1B8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0D9"/>
    <w:rsid w:val="00493167"/>
    <w:rsid w:val="00493237"/>
    <w:rsid w:val="00493B9C"/>
    <w:rsid w:val="004949FC"/>
    <w:rsid w:val="00494DF2"/>
    <w:rsid w:val="00495283"/>
    <w:rsid w:val="004954D9"/>
    <w:rsid w:val="004954DD"/>
    <w:rsid w:val="004954E5"/>
    <w:rsid w:val="004956ED"/>
    <w:rsid w:val="00495983"/>
    <w:rsid w:val="0049663C"/>
    <w:rsid w:val="00496C88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D6A"/>
    <w:rsid w:val="004A2D74"/>
    <w:rsid w:val="004A2DD3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D0B"/>
    <w:rsid w:val="004A6D5C"/>
    <w:rsid w:val="004A71AD"/>
    <w:rsid w:val="004A76E7"/>
    <w:rsid w:val="004A7A36"/>
    <w:rsid w:val="004A7B0B"/>
    <w:rsid w:val="004A7C46"/>
    <w:rsid w:val="004A7DB1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6C61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62"/>
    <w:rsid w:val="004C07CE"/>
    <w:rsid w:val="004C090B"/>
    <w:rsid w:val="004C0EA7"/>
    <w:rsid w:val="004C135A"/>
    <w:rsid w:val="004C1433"/>
    <w:rsid w:val="004C15F8"/>
    <w:rsid w:val="004C1678"/>
    <w:rsid w:val="004C1B7D"/>
    <w:rsid w:val="004C1DBC"/>
    <w:rsid w:val="004C1EB3"/>
    <w:rsid w:val="004C23BC"/>
    <w:rsid w:val="004C23F4"/>
    <w:rsid w:val="004C27F5"/>
    <w:rsid w:val="004C314D"/>
    <w:rsid w:val="004C3163"/>
    <w:rsid w:val="004C32E0"/>
    <w:rsid w:val="004C359D"/>
    <w:rsid w:val="004C3803"/>
    <w:rsid w:val="004C3A9C"/>
    <w:rsid w:val="004C3CCB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682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A7A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A1E"/>
    <w:rsid w:val="00501AA2"/>
    <w:rsid w:val="00502011"/>
    <w:rsid w:val="00502399"/>
    <w:rsid w:val="00502882"/>
    <w:rsid w:val="005032C5"/>
    <w:rsid w:val="00503551"/>
    <w:rsid w:val="0050358F"/>
    <w:rsid w:val="00503604"/>
    <w:rsid w:val="005036C6"/>
    <w:rsid w:val="005037C5"/>
    <w:rsid w:val="00503A82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A2A"/>
    <w:rsid w:val="00506C3A"/>
    <w:rsid w:val="00506DEC"/>
    <w:rsid w:val="00507007"/>
    <w:rsid w:val="005073D4"/>
    <w:rsid w:val="00507999"/>
    <w:rsid w:val="00507DA9"/>
    <w:rsid w:val="00507DBA"/>
    <w:rsid w:val="00507E33"/>
    <w:rsid w:val="00507FD2"/>
    <w:rsid w:val="0051057E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70E"/>
    <w:rsid w:val="00522A4C"/>
    <w:rsid w:val="00522B4F"/>
    <w:rsid w:val="00522B88"/>
    <w:rsid w:val="00523073"/>
    <w:rsid w:val="00523097"/>
    <w:rsid w:val="005230A0"/>
    <w:rsid w:val="00523B32"/>
    <w:rsid w:val="00523E10"/>
    <w:rsid w:val="00524410"/>
    <w:rsid w:val="0052450D"/>
    <w:rsid w:val="00524698"/>
    <w:rsid w:val="0052472F"/>
    <w:rsid w:val="00524FC0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553"/>
    <w:rsid w:val="005369A2"/>
    <w:rsid w:val="00536CE2"/>
    <w:rsid w:val="00536ECC"/>
    <w:rsid w:val="0053712F"/>
    <w:rsid w:val="0053717B"/>
    <w:rsid w:val="00537581"/>
    <w:rsid w:val="0053770B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9FB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4A9"/>
    <w:rsid w:val="00570594"/>
    <w:rsid w:val="005705D5"/>
    <w:rsid w:val="005705E1"/>
    <w:rsid w:val="0057061E"/>
    <w:rsid w:val="005707D4"/>
    <w:rsid w:val="00570956"/>
    <w:rsid w:val="00570F0E"/>
    <w:rsid w:val="00571917"/>
    <w:rsid w:val="00571CA9"/>
    <w:rsid w:val="00571F59"/>
    <w:rsid w:val="005728E1"/>
    <w:rsid w:val="00572BA3"/>
    <w:rsid w:val="00572E3C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78"/>
    <w:rsid w:val="0058038B"/>
    <w:rsid w:val="00580928"/>
    <w:rsid w:val="00580AC0"/>
    <w:rsid w:val="00580BB8"/>
    <w:rsid w:val="00581178"/>
    <w:rsid w:val="0058125F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599"/>
    <w:rsid w:val="005856A5"/>
    <w:rsid w:val="005859AF"/>
    <w:rsid w:val="00585C54"/>
    <w:rsid w:val="00585C8B"/>
    <w:rsid w:val="00585F3A"/>
    <w:rsid w:val="005860EB"/>
    <w:rsid w:val="00586433"/>
    <w:rsid w:val="005866A5"/>
    <w:rsid w:val="005866D8"/>
    <w:rsid w:val="005868A9"/>
    <w:rsid w:val="00586B60"/>
    <w:rsid w:val="00586D2F"/>
    <w:rsid w:val="00587372"/>
    <w:rsid w:val="0058780F"/>
    <w:rsid w:val="00587BC0"/>
    <w:rsid w:val="00587DBD"/>
    <w:rsid w:val="00587F19"/>
    <w:rsid w:val="0059039C"/>
    <w:rsid w:val="0059099C"/>
    <w:rsid w:val="00590C36"/>
    <w:rsid w:val="00590E32"/>
    <w:rsid w:val="0059108A"/>
    <w:rsid w:val="00591530"/>
    <w:rsid w:val="00591BB8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3CB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774"/>
    <w:rsid w:val="005A4797"/>
    <w:rsid w:val="005A47A4"/>
    <w:rsid w:val="005A519E"/>
    <w:rsid w:val="005A54E4"/>
    <w:rsid w:val="005A5C54"/>
    <w:rsid w:val="005A5E9D"/>
    <w:rsid w:val="005A6225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64C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A87"/>
    <w:rsid w:val="005B2E06"/>
    <w:rsid w:val="005B2E6A"/>
    <w:rsid w:val="005B3707"/>
    <w:rsid w:val="005B3774"/>
    <w:rsid w:val="005B3941"/>
    <w:rsid w:val="005B3D0A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02"/>
    <w:rsid w:val="005B665B"/>
    <w:rsid w:val="005B6E64"/>
    <w:rsid w:val="005B71B1"/>
    <w:rsid w:val="005B7290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5FB1"/>
    <w:rsid w:val="005C6178"/>
    <w:rsid w:val="005C6211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1F42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52A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156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64CE"/>
    <w:rsid w:val="005E67D4"/>
    <w:rsid w:val="005E68D4"/>
    <w:rsid w:val="005E6F4B"/>
    <w:rsid w:val="005E7080"/>
    <w:rsid w:val="005E719F"/>
    <w:rsid w:val="005E73D4"/>
    <w:rsid w:val="005E7600"/>
    <w:rsid w:val="005E7914"/>
    <w:rsid w:val="005E7B63"/>
    <w:rsid w:val="005E7C78"/>
    <w:rsid w:val="005E7CF2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C76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4C3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5D9"/>
    <w:rsid w:val="00604818"/>
    <w:rsid w:val="006048AC"/>
    <w:rsid w:val="006049EC"/>
    <w:rsid w:val="00605555"/>
    <w:rsid w:val="0060571A"/>
    <w:rsid w:val="006058A6"/>
    <w:rsid w:val="006059C6"/>
    <w:rsid w:val="00605B46"/>
    <w:rsid w:val="00605C91"/>
    <w:rsid w:val="00606096"/>
    <w:rsid w:val="00606222"/>
    <w:rsid w:val="00606613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7F3"/>
    <w:rsid w:val="00612917"/>
    <w:rsid w:val="006129E1"/>
    <w:rsid w:val="00612A83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0C"/>
    <w:rsid w:val="0061607B"/>
    <w:rsid w:val="00617324"/>
    <w:rsid w:val="00617371"/>
    <w:rsid w:val="00617524"/>
    <w:rsid w:val="006176A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FD"/>
    <w:rsid w:val="006221C5"/>
    <w:rsid w:val="006222AD"/>
    <w:rsid w:val="006226F8"/>
    <w:rsid w:val="006227B4"/>
    <w:rsid w:val="00622B0A"/>
    <w:rsid w:val="00622E4D"/>
    <w:rsid w:val="00622ECC"/>
    <w:rsid w:val="006231A5"/>
    <w:rsid w:val="0062333C"/>
    <w:rsid w:val="00623540"/>
    <w:rsid w:val="00623981"/>
    <w:rsid w:val="00623A02"/>
    <w:rsid w:val="00623CE3"/>
    <w:rsid w:val="00623F4B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E9"/>
    <w:rsid w:val="006272CE"/>
    <w:rsid w:val="00627649"/>
    <w:rsid w:val="0062786D"/>
    <w:rsid w:val="0062797A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ACB"/>
    <w:rsid w:val="00633BB1"/>
    <w:rsid w:val="00633BF6"/>
    <w:rsid w:val="00633D9F"/>
    <w:rsid w:val="00633E45"/>
    <w:rsid w:val="00634006"/>
    <w:rsid w:val="006341FC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7F2"/>
    <w:rsid w:val="006408A4"/>
    <w:rsid w:val="0064092E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4F0"/>
    <w:rsid w:val="006447BA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C4"/>
    <w:rsid w:val="006468E7"/>
    <w:rsid w:val="00646C3D"/>
    <w:rsid w:val="00646D83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672"/>
    <w:rsid w:val="00653B1E"/>
    <w:rsid w:val="00654105"/>
    <w:rsid w:val="006541F8"/>
    <w:rsid w:val="00654563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580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1FC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174"/>
    <w:rsid w:val="0066488A"/>
    <w:rsid w:val="00664B79"/>
    <w:rsid w:val="00664E33"/>
    <w:rsid w:val="0066507F"/>
    <w:rsid w:val="006650AB"/>
    <w:rsid w:val="006653D7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25D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988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B3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AA2"/>
    <w:rsid w:val="00682CF9"/>
    <w:rsid w:val="00682D43"/>
    <w:rsid w:val="006834DF"/>
    <w:rsid w:val="006836B2"/>
    <w:rsid w:val="00683933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9B6"/>
    <w:rsid w:val="00687A17"/>
    <w:rsid w:val="00687B51"/>
    <w:rsid w:val="00687B7F"/>
    <w:rsid w:val="00687E12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982"/>
    <w:rsid w:val="00691BD5"/>
    <w:rsid w:val="00691DD8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89B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0FCF"/>
    <w:rsid w:val="006B143D"/>
    <w:rsid w:val="006B1765"/>
    <w:rsid w:val="006B1973"/>
    <w:rsid w:val="006B1A89"/>
    <w:rsid w:val="006B1D80"/>
    <w:rsid w:val="006B1E7A"/>
    <w:rsid w:val="006B1EAD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BD7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39C"/>
    <w:rsid w:val="006C263F"/>
    <w:rsid w:val="006C283B"/>
    <w:rsid w:val="006C2B53"/>
    <w:rsid w:val="006C3447"/>
    <w:rsid w:val="006C361C"/>
    <w:rsid w:val="006C378D"/>
    <w:rsid w:val="006C3968"/>
    <w:rsid w:val="006C3AE9"/>
    <w:rsid w:val="006C4033"/>
    <w:rsid w:val="006C40F0"/>
    <w:rsid w:val="006C4859"/>
    <w:rsid w:val="006C4CC8"/>
    <w:rsid w:val="006C52FF"/>
    <w:rsid w:val="006C5688"/>
    <w:rsid w:val="006C5C7C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23"/>
    <w:rsid w:val="006D2383"/>
    <w:rsid w:val="006D24BC"/>
    <w:rsid w:val="006D2549"/>
    <w:rsid w:val="006D25E4"/>
    <w:rsid w:val="006D2C0A"/>
    <w:rsid w:val="006D2F46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9AC"/>
    <w:rsid w:val="006D5C71"/>
    <w:rsid w:val="006D5EF6"/>
    <w:rsid w:val="006D674D"/>
    <w:rsid w:val="006D6AA0"/>
    <w:rsid w:val="006D6C12"/>
    <w:rsid w:val="006D722B"/>
    <w:rsid w:val="006D72A1"/>
    <w:rsid w:val="006D738C"/>
    <w:rsid w:val="006D7750"/>
    <w:rsid w:val="006D7A89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9D"/>
    <w:rsid w:val="006F0DBC"/>
    <w:rsid w:val="006F0ED6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A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13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79F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3BE"/>
    <w:rsid w:val="00705445"/>
    <w:rsid w:val="00705642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255"/>
    <w:rsid w:val="007136E9"/>
    <w:rsid w:val="0071394E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482"/>
    <w:rsid w:val="00717595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3A2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8E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CFE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957"/>
    <w:rsid w:val="0075120F"/>
    <w:rsid w:val="00751253"/>
    <w:rsid w:val="0075145C"/>
    <w:rsid w:val="007514B4"/>
    <w:rsid w:val="007517E0"/>
    <w:rsid w:val="00751EEB"/>
    <w:rsid w:val="00751F7F"/>
    <w:rsid w:val="007521C4"/>
    <w:rsid w:val="0075252F"/>
    <w:rsid w:val="007525C2"/>
    <w:rsid w:val="00752B3F"/>
    <w:rsid w:val="00752E3A"/>
    <w:rsid w:val="00752EBA"/>
    <w:rsid w:val="00752EE4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17"/>
    <w:rsid w:val="00756C59"/>
    <w:rsid w:val="0075741C"/>
    <w:rsid w:val="0075766A"/>
    <w:rsid w:val="00757796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804"/>
    <w:rsid w:val="007619DC"/>
    <w:rsid w:val="00761ABC"/>
    <w:rsid w:val="00761B71"/>
    <w:rsid w:val="00761D20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405"/>
    <w:rsid w:val="007634EC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0A3"/>
    <w:rsid w:val="00775236"/>
    <w:rsid w:val="0077577F"/>
    <w:rsid w:val="007759A8"/>
    <w:rsid w:val="00775EAC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35E7"/>
    <w:rsid w:val="00783980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16C"/>
    <w:rsid w:val="007A590A"/>
    <w:rsid w:val="007A5A6F"/>
    <w:rsid w:val="007A5BB0"/>
    <w:rsid w:val="007A5D61"/>
    <w:rsid w:val="007A632A"/>
    <w:rsid w:val="007A6511"/>
    <w:rsid w:val="007A65DA"/>
    <w:rsid w:val="007A66CF"/>
    <w:rsid w:val="007A6A38"/>
    <w:rsid w:val="007A6B6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AF0"/>
    <w:rsid w:val="007B2F9E"/>
    <w:rsid w:val="007B361A"/>
    <w:rsid w:val="007B41B5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B7A63"/>
    <w:rsid w:val="007C0031"/>
    <w:rsid w:val="007C0237"/>
    <w:rsid w:val="007C02A0"/>
    <w:rsid w:val="007C03D3"/>
    <w:rsid w:val="007C0799"/>
    <w:rsid w:val="007C0D7F"/>
    <w:rsid w:val="007C0D88"/>
    <w:rsid w:val="007C0DEE"/>
    <w:rsid w:val="007C1075"/>
    <w:rsid w:val="007C153B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32F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7DC"/>
    <w:rsid w:val="007D0ADC"/>
    <w:rsid w:val="007D0D29"/>
    <w:rsid w:val="007D0F74"/>
    <w:rsid w:val="007D11F7"/>
    <w:rsid w:val="007D153B"/>
    <w:rsid w:val="007D1A28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3EFC"/>
    <w:rsid w:val="007D46EE"/>
    <w:rsid w:val="007D470C"/>
    <w:rsid w:val="007D496F"/>
    <w:rsid w:val="007D49BA"/>
    <w:rsid w:val="007D4AF8"/>
    <w:rsid w:val="007D4F82"/>
    <w:rsid w:val="007D4FBC"/>
    <w:rsid w:val="007D5207"/>
    <w:rsid w:val="007D54F1"/>
    <w:rsid w:val="007D55FB"/>
    <w:rsid w:val="007D58CE"/>
    <w:rsid w:val="007D5997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87C"/>
    <w:rsid w:val="007E4AF4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38F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F4"/>
    <w:rsid w:val="007F3CA7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586"/>
    <w:rsid w:val="00803BC4"/>
    <w:rsid w:val="00803F1F"/>
    <w:rsid w:val="00804037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2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25A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27A"/>
    <w:rsid w:val="00817520"/>
    <w:rsid w:val="00817546"/>
    <w:rsid w:val="00817918"/>
    <w:rsid w:val="00817B4C"/>
    <w:rsid w:val="00820004"/>
    <w:rsid w:val="00820422"/>
    <w:rsid w:val="00820466"/>
    <w:rsid w:val="0082049B"/>
    <w:rsid w:val="008206F7"/>
    <w:rsid w:val="0082076E"/>
    <w:rsid w:val="008207B0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0E8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B78"/>
    <w:rsid w:val="00827DA2"/>
    <w:rsid w:val="00827E75"/>
    <w:rsid w:val="00827EC0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41"/>
    <w:rsid w:val="00832988"/>
    <w:rsid w:val="00832B33"/>
    <w:rsid w:val="00832B9F"/>
    <w:rsid w:val="00832EA2"/>
    <w:rsid w:val="00833001"/>
    <w:rsid w:val="0083300F"/>
    <w:rsid w:val="0083382A"/>
    <w:rsid w:val="00833A3E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885"/>
    <w:rsid w:val="00837D90"/>
    <w:rsid w:val="00837F74"/>
    <w:rsid w:val="00840093"/>
    <w:rsid w:val="00840116"/>
    <w:rsid w:val="00840447"/>
    <w:rsid w:val="008404AB"/>
    <w:rsid w:val="0084062F"/>
    <w:rsid w:val="0084065D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65E"/>
    <w:rsid w:val="0084424D"/>
    <w:rsid w:val="00844311"/>
    <w:rsid w:val="00844947"/>
    <w:rsid w:val="00844B1C"/>
    <w:rsid w:val="00844BEF"/>
    <w:rsid w:val="00844DB8"/>
    <w:rsid w:val="00844E7D"/>
    <w:rsid w:val="008457B2"/>
    <w:rsid w:val="0084605E"/>
    <w:rsid w:val="00846071"/>
    <w:rsid w:val="0084648E"/>
    <w:rsid w:val="00846558"/>
    <w:rsid w:val="0084659A"/>
    <w:rsid w:val="008465B9"/>
    <w:rsid w:val="0084662F"/>
    <w:rsid w:val="00846733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1CA"/>
    <w:rsid w:val="008513E5"/>
    <w:rsid w:val="00851C20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078"/>
    <w:rsid w:val="008562A9"/>
    <w:rsid w:val="008565DD"/>
    <w:rsid w:val="008569F7"/>
    <w:rsid w:val="00856F14"/>
    <w:rsid w:val="008570BD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7D4"/>
    <w:rsid w:val="00867B14"/>
    <w:rsid w:val="00867B80"/>
    <w:rsid w:val="00867FD9"/>
    <w:rsid w:val="00870126"/>
    <w:rsid w:val="008701BA"/>
    <w:rsid w:val="00870698"/>
    <w:rsid w:val="00870BAB"/>
    <w:rsid w:val="00870EF5"/>
    <w:rsid w:val="00871292"/>
    <w:rsid w:val="008713A7"/>
    <w:rsid w:val="0087175A"/>
    <w:rsid w:val="0087196D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C50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27F"/>
    <w:rsid w:val="00880374"/>
    <w:rsid w:val="0088091B"/>
    <w:rsid w:val="00880989"/>
    <w:rsid w:val="00880B12"/>
    <w:rsid w:val="00880C9F"/>
    <w:rsid w:val="00880E0C"/>
    <w:rsid w:val="008820DE"/>
    <w:rsid w:val="008821C2"/>
    <w:rsid w:val="008822AB"/>
    <w:rsid w:val="008825CF"/>
    <w:rsid w:val="008826BD"/>
    <w:rsid w:val="00882C13"/>
    <w:rsid w:val="00882D24"/>
    <w:rsid w:val="00882F34"/>
    <w:rsid w:val="0088339F"/>
    <w:rsid w:val="008834F9"/>
    <w:rsid w:val="0088381F"/>
    <w:rsid w:val="00883BF9"/>
    <w:rsid w:val="00883C57"/>
    <w:rsid w:val="00883E0B"/>
    <w:rsid w:val="00883E94"/>
    <w:rsid w:val="0088408A"/>
    <w:rsid w:val="008843E9"/>
    <w:rsid w:val="0088450A"/>
    <w:rsid w:val="0088455A"/>
    <w:rsid w:val="008845D2"/>
    <w:rsid w:val="00884950"/>
    <w:rsid w:val="00884A29"/>
    <w:rsid w:val="00884AE2"/>
    <w:rsid w:val="00884EA9"/>
    <w:rsid w:val="00885011"/>
    <w:rsid w:val="00885165"/>
    <w:rsid w:val="0088518A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19"/>
    <w:rsid w:val="008929D8"/>
    <w:rsid w:val="00892C7E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D00"/>
    <w:rsid w:val="00894D6C"/>
    <w:rsid w:val="00895975"/>
    <w:rsid w:val="008959F0"/>
    <w:rsid w:val="00895A82"/>
    <w:rsid w:val="00895B32"/>
    <w:rsid w:val="00895FCB"/>
    <w:rsid w:val="00896031"/>
    <w:rsid w:val="00896308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2A6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19E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AEC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201"/>
    <w:rsid w:val="008B664E"/>
    <w:rsid w:val="008B6698"/>
    <w:rsid w:val="008B6982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8EB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1EAE"/>
    <w:rsid w:val="008D204F"/>
    <w:rsid w:val="008D270C"/>
    <w:rsid w:val="008D272F"/>
    <w:rsid w:val="008D2A16"/>
    <w:rsid w:val="008D3615"/>
    <w:rsid w:val="008D37D1"/>
    <w:rsid w:val="008D3B0C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83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4735"/>
    <w:rsid w:val="008E5626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CEA"/>
    <w:rsid w:val="008E7E1F"/>
    <w:rsid w:val="008E7E5F"/>
    <w:rsid w:val="008F02D7"/>
    <w:rsid w:val="008F04CB"/>
    <w:rsid w:val="008F0F55"/>
    <w:rsid w:val="008F0F7B"/>
    <w:rsid w:val="008F1112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3BC0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4C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87D"/>
    <w:rsid w:val="00900ADF"/>
    <w:rsid w:val="00901228"/>
    <w:rsid w:val="0090137D"/>
    <w:rsid w:val="0090169B"/>
    <w:rsid w:val="0090172E"/>
    <w:rsid w:val="0090181D"/>
    <w:rsid w:val="00901BEC"/>
    <w:rsid w:val="00901EF3"/>
    <w:rsid w:val="009028BA"/>
    <w:rsid w:val="00902B9D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527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267"/>
    <w:rsid w:val="00912326"/>
    <w:rsid w:val="009125CF"/>
    <w:rsid w:val="00912A81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DAF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243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C7A"/>
    <w:rsid w:val="009240A8"/>
    <w:rsid w:val="00924104"/>
    <w:rsid w:val="009244DB"/>
    <w:rsid w:val="0092459C"/>
    <w:rsid w:val="00924680"/>
    <w:rsid w:val="009249F9"/>
    <w:rsid w:val="00924C33"/>
    <w:rsid w:val="00924CFA"/>
    <w:rsid w:val="00924F61"/>
    <w:rsid w:val="00925037"/>
    <w:rsid w:val="00925418"/>
    <w:rsid w:val="00925D43"/>
    <w:rsid w:val="00925D7B"/>
    <w:rsid w:val="00925F53"/>
    <w:rsid w:val="00926871"/>
    <w:rsid w:val="00926ED1"/>
    <w:rsid w:val="0092763A"/>
    <w:rsid w:val="009278CD"/>
    <w:rsid w:val="00927915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04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21DB"/>
    <w:rsid w:val="00952346"/>
    <w:rsid w:val="0095243C"/>
    <w:rsid w:val="00952463"/>
    <w:rsid w:val="009524C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4E5"/>
    <w:rsid w:val="00957AA8"/>
    <w:rsid w:val="009600A2"/>
    <w:rsid w:val="009603DA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6EF"/>
    <w:rsid w:val="009717A4"/>
    <w:rsid w:val="009717F8"/>
    <w:rsid w:val="00971841"/>
    <w:rsid w:val="00971B56"/>
    <w:rsid w:val="00971DA8"/>
    <w:rsid w:val="009727B6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B6B"/>
    <w:rsid w:val="00974E69"/>
    <w:rsid w:val="0097508C"/>
    <w:rsid w:val="0097553D"/>
    <w:rsid w:val="00975925"/>
    <w:rsid w:val="00975B51"/>
    <w:rsid w:val="00975BB2"/>
    <w:rsid w:val="00976095"/>
    <w:rsid w:val="00976108"/>
    <w:rsid w:val="0097662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B10"/>
    <w:rsid w:val="00983FA9"/>
    <w:rsid w:val="00984015"/>
    <w:rsid w:val="009844CD"/>
    <w:rsid w:val="00984695"/>
    <w:rsid w:val="009846CE"/>
    <w:rsid w:val="00984904"/>
    <w:rsid w:val="00984C52"/>
    <w:rsid w:val="00984DB6"/>
    <w:rsid w:val="00984DFB"/>
    <w:rsid w:val="00984FB5"/>
    <w:rsid w:val="0098530E"/>
    <w:rsid w:val="00985821"/>
    <w:rsid w:val="00985A99"/>
    <w:rsid w:val="00985AEF"/>
    <w:rsid w:val="00985DC8"/>
    <w:rsid w:val="00985EBE"/>
    <w:rsid w:val="00986005"/>
    <w:rsid w:val="00986286"/>
    <w:rsid w:val="009862B8"/>
    <w:rsid w:val="009862F1"/>
    <w:rsid w:val="0098649F"/>
    <w:rsid w:val="009866BC"/>
    <w:rsid w:val="00986884"/>
    <w:rsid w:val="00986A02"/>
    <w:rsid w:val="00986CE5"/>
    <w:rsid w:val="00987712"/>
    <w:rsid w:val="00987A72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692"/>
    <w:rsid w:val="009919A4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4843"/>
    <w:rsid w:val="00994D1D"/>
    <w:rsid w:val="00995279"/>
    <w:rsid w:val="00995DE2"/>
    <w:rsid w:val="00995E81"/>
    <w:rsid w:val="00995FBA"/>
    <w:rsid w:val="00996338"/>
    <w:rsid w:val="00996483"/>
    <w:rsid w:val="009965A5"/>
    <w:rsid w:val="009965E9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5B3"/>
    <w:rsid w:val="009A06F8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C78"/>
    <w:rsid w:val="009A4E15"/>
    <w:rsid w:val="009A4EF8"/>
    <w:rsid w:val="009A5199"/>
    <w:rsid w:val="009A521B"/>
    <w:rsid w:val="009A5577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A29"/>
    <w:rsid w:val="009B5C93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19B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1671"/>
    <w:rsid w:val="009C2419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F69"/>
    <w:rsid w:val="009C61A2"/>
    <w:rsid w:val="009C6257"/>
    <w:rsid w:val="009C637B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21A"/>
    <w:rsid w:val="009E041A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47C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5D2F"/>
    <w:rsid w:val="009E6001"/>
    <w:rsid w:val="009E615D"/>
    <w:rsid w:val="009E64D9"/>
    <w:rsid w:val="009E675B"/>
    <w:rsid w:val="009E68EC"/>
    <w:rsid w:val="009E6F28"/>
    <w:rsid w:val="009E738D"/>
    <w:rsid w:val="009E7CA8"/>
    <w:rsid w:val="009E7EC9"/>
    <w:rsid w:val="009F0282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35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89"/>
    <w:rsid w:val="009F50F4"/>
    <w:rsid w:val="009F53E2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AF"/>
    <w:rsid w:val="009F699D"/>
    <w:rsid w:val="009F6C62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1FE0"/>
    <w:rsid w:val="00A02532"/>
    <w:rsid w:val="00A0269A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BAE"/>
    <w:rsid w:val="00A07EB4"/>
    <w:rsid w:val="00A10088"/>
    <w:rsid w:val="00A100AB"/>
    <w:rsid w:val="00A10318"/>
    <w:rsid w:val="00A10580"/>
    <w:rsid w:val="00A10622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C39"/>
    <w:rsid w:val="00A12DD7"/>
    <w:rsid w:val="00A12E95"/>
    <w:rsid w:val="00A139EE"/>
    <w:rsid w:val="00A13C23"/>
    <w:rsid w:val="00A13FF1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6F24"/>
    <w:rsid w:val="00A2721C"/>
    <w:rsid w:val="00A27247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27C"/>
    <w:rsid w:val="00A325FB"/>
    <w:rsid w:val="00A32B2B"/>
    <w:rsid w:val="00A33536"/>
    <w:rsid w:val="00A335C9"/>
    <w:rsid w:val="00A33785"/>
    <w:rsid w:val="00A33A9A"/>
    <w:rsid w:val="00A33DB9"/>
    <w:rsid w:val="00A341D2"/>
    <w:rsid w:val="00A342B9"/>
    <w:rsid w:val="00A34435"/>
    <w:rsid w:val="00A344FD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4BE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407"/>
    <w:rsid w:val="00A40AD1"/>
    <w:rsid w:val="00A40EA2"/>
    <w:rsid w:val="00A41161"/>
    <w:rsid w:val="00A41872"/>
    <w:rsid w:val="00A41A7C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7699"/>
    <w:rsid w:val="00A476F7"/>
    <w:rsid w:val="00A47899"/>
    <w:rsid w:val="00A50238"/>
    <w:rsid w:val="00A50920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17D"/>
    <w:rsid w:val="00A5528F"/>
    <w:rsid w:val="00A55678"/>
    <w:rsid w:val="00A55831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A29"/>
    <w:rsid w:val="00A60D20"/>
    <w:rsid w:val="00A60EA6"/>
    <w:rsid w:val="00A60F9D"/>
    <w:rsid w:val="00A615D5"/>
    <w:rsid w:val="00A615E5"/>
    <w:rsid w:val="00A6176B"/>
    <w:rsid w:val="00A617C8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0FE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42E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3EC7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410"/>
    <w:rsid w:val="00A9288F"/>
    <w:rsid w:val="00A9289C"/>
    <w:rsid w:val="00A929AC"/>
    <w:rsid w:val="00A92ACD"/>
    <w:rsid w:val="00A92DA4"/>
    <w:rsid w:val="00A9303A"/>
    <w:rsid w:val="00A93045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4E6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443"/>
    <w:rsid w:val="00AA34C3"/>
    <w:rsid w:val="00AA36FD"/>
    <w:rsid w:val="00AA3A9C"/>
    <w:rsid w:val="00AA3A9F"/>
    <w:rsid w:val="00AA3D21"/>
    <w:rsid w:val="00AA406F"/>
    <w:rsid w:val="00AA4E8B"/>
    <w:rsid w:val="00AA5375"/>
    <w:rsid w:val="00AA55CA"/>
    <w:rsid w:val="00AA5C23"/>
    <w:rsid w:val="00AA65EF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8AB"/>
    <w:rsid w:val="00AC1CA3"/>
    <w:rsid w:val="00AC1F86"/>
    <w:rsid w:val="00AC1FD3"/>
    <w:rsid w:val="00AC2882"/>
    <w:rsid w:val="00AC29AA"/>
    <w:rsid w:val="00AC2BEC"/>
    <w:rsid w:val="00AC2D08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D3"/>
    <w:rsid w:val="00AC491B"/>
    <w:rsid w:val="00AC4FED"/>
    <w:rsid w:val="00AC51E5"/>
    <w:rsid w:val="00AC5425"/>
    <w:rsid w:val="00AC56AD"/>
    <w:rsid w:val="00AC5A65"/>
    <w:rsid w:val="00AC5ABB"/>
    <w:rsid w:val="00AC5B35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628"/>
    <w:rsid w:val="00AC794B"/>
    <w:rsid w:val="00AC7B88"/>
    <w:rsid w:val="00AC7CBA"/>
    <w:rsid w:val="00AC7E76"/>
    <w:rsid w:val="00AD0837"/>
    <w:rsid w:val="00AD17A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1D0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9D0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7C3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3E0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4CE6"/>
    <w:rsid w:val="00B1501C"/>
    <w:rsid w:val="00B15099"/>
    <w:rsid w:val="00B15231"/>
    <w:rsid w:val="00B1526C"/>
    <w:rsid w:val="00B15311"/>
    <w:rsid w:val="00B154C2"/>
    <w:rsid w:val="00B15671"/>
    <w:rsid w:val="00B1581F"/>
    <w:rsid w:val="00B1586D"/>
    <w:rsid w:val="00B158EA"/>
    <w:rsid w:val="00B163A0"/>
    <w:rsid w:val="00B16408"/>
    <w:rsid w:val="00B1658B"/>
    <w:rsid w:val="00B16645"/>
    <w:rsid w:val="00B167D1"/>
    <w:rsid w:val="00B16E9F"/>
    <w:rsid w:val="00B170C9"/>
    <w:rsid w:val="00B17226"/>
    <w:rsid w:val="00B1737B"/>
    <w:rsid w:val="00B173B2"/>
    <w:rsid w:val="00B1763F"/>
    <w:rsid w:val="00B1764A"/>
    <w:rsid w:val="00B17D65"/>
    <w:rsid w:val="00B20215"/>
    <w:rsid w:val="00B208A8"/>
    <w:rsid w:val="00B20B35"/>
    <w:rsid w:val="00B20D9D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F44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989"/>
    <w:rsid w:val="00B32D14"/>
    <w:rsid w:val="00B32D3E"/>
    <w:rsid w:val="00B33044"/>
    <w:rsid w:val="00B333EE"/>
    <w:rsid w:val="00B336F7"/>
    <w:rsid w:val="00B33995"/>
    <w:rsid w:val="00B340E8"/>
    <w:rsid w:val="00B341A1"/>
    <w:rsid w:val="00B342B6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39"/>
    <w:rsid w:val="00B35BD5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B86"/>
    <w:rsid w:val="00B40E06"/>
    <w:rsid w:val="00B40F92"/>
    <w:rsid w:val="00B411D8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935"/>
    <w:rsid w:val="00B460AA"/>
    <w:rsid w:val="00B4649D"/>
    <w:rsid w:val="00B464E0"/>
    <w:rsid w:val="00B46A08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80B"/>
    <w:rsid w:val="00B51964"/>
    <w:rsid w:val="00B519DE"/>
    <w:rsid w:val="00B51B43"/>
    <w:rsid w:val="00B51C0E"/>
    <w:rsid w:val="00B524D8"/>
    <w:rsid w:val="00B5262F"/>
    <w:rsid w:val="00B52760"/>
    <w:rsid w:val="00B52781"/>
    <w:rsid w:val="00B52F5D"/>
    <w:rsid w:val="00B5339F"/>
    <w:rsid w:val="00B5371D"/>
    <w:rsid w:val="00B539B6"/>
    <w:rsid w:val="00B53D18"/>
    <w:rsid w:val="00B54207"/>
    <w:rsid w:val="00B54F05"/>
    <w:rsid w:val="00B5552C"/>
    <w:rsid w:val="00B55A72"/>
    <w:rsid w:val="00B55FBC"/>
    <w:rsid w:val="00B56746"/>
    <w:rsid w:val="00B567FB"/>
    <w:rsid w:val="00B56E11"/>
    <w:rsid w:val="00B5762D"/>
    <w:rsid w:val="00B576BE"/>
    <w:rsid w:val="00B578D0"/>
    <w:rsid w:val="00B57C43"/>
    <w:rsid w:val="00B57CE4"/>
    <w:rsid w:val="00B57E28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3D3"/>
    <w:rsid w:val="00B65514"/>
    <w:rsid w:val="00B658AD"/>
    <w:rsid w:val="00B65969"/>
    <w:rsid w:val="00B659AC"/>
    <w:rsid w:val="00B65C9A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812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1FEF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64E"/>
    <w:rsid w:val="00B76E47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5D1"/>
    <w:rsid w:val="00B847A9"/>
    <w:rsid w:val="00B8494B"/>
    <w:rsid w:val="00B84B40"/>
    <w:rsid w:val="00B84DB8"/>
    <w:rsid w:val="00B858C1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A6C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4E99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97CCC"/>
    <w:rsid w:val="00BA0196"/>
    <w:rsid w:val="00BA02FD"/>
    <w:rsid w:val="00BA07F9"/>
    <w:rsid w:val="00BA0FB9"/>
    <w:rsid w:val="00BA1164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382"/>
    <w:rsid w:val="00BA3626"/>
    <w:rsid w:val="00BA3B74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815"/>
    <w:rsid w:val="00BC39AF"/>
    <w:rsid w:val="00BC3D52"/>
    <w:rsid w:val="00BC3E28"/>
    <w:rsid w:val="00BC3E2E"/>
    <w:rsid w:val="00BC44E3"/>
    <w:rsid w:val="00BC47D2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6FA3"/>
    <w:rsid w:val="00BC7001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BD0"/>
    <w:rsid w:val="00BE2F53"/>
    <w:rsid w:val="00BE30BC"/>
    <w:rsid w:val="00BE37A8"/>
    <w:rsid w:val="00BE37B2"/>
    <w:rsid w:val="00BE37D5"/>
    <w:rsid w:val="00BE3A6F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99"/>
    <w:rsid w:val="00BE76BE"/>
    <w:rsid w:val="00BE779E"/>
    <w:rsid w:val="00BE7EB3"/>
    <w:rsid w:val="00BF01CB"/>
    <w:rsid w:val="00BF03D5"/>
    <w:rsid w:val="00BF03E6"/>
    <w:rsid w:val="00BF07BD"/>
    <w:rsid w:val="00BF0B5D"/>
    <w:rsid w:val="00BF0B76"/>
    <w:rsid w:val="00BF0D0E"/>
    <w:rsid w:val="00BF0E5F"/>
    <w:rsid w:val="00BF1157"/>
    <w:rsid w:val="00BF1169"/>
    <w:rsid w:val="00BF1255"/>
    <w:rsid w:val="00BF1B6B"/>
    <w:rsid w:val="00BF1B6E"/>
    <w:rsid w:val="00BF226B"/>
    <w:rsid w:val="00BF2304"/>
    <w:rsid w:val="00BF2671"/>
    <w:rsid w:val="00BF2799"/>
    <w:rsid w:val="00BF27E4"/>
    <w:rsid w:val="00BF290B"/>
    <w:rsid w:val="00BF2968"/>
    <w:rsid w:val="00BF2D9B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897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542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07C56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A59"/>
    <w:rsid w:val="00C13F6B"/>
    <w:rsid w:val="00C14361"/>
    <w:rsid w:val="00C146A7"/>
    <w:rsid w:val="00C14835"/>
    <w:rsid w:val="00C1486A"/>
    <w:rsid w:val="00C1490F"/>
    <w:rsid w:val="00C14AF1"/>
    <w:rsid w:val="00C14C5B"/>
    <w:rsid w:val="00C14CA0"/>
    <w:rsid w:val="00C156A9"/>
    <w:rsid w:val="00C15B8C"/>
    <w:rsid w:val="00C15C5F"/>
    <w:rsid w:val="00C15CF6"/>
    <w:rsid w:val="00C15F48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83C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96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4D6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702"/>
    <w:rsid w:val="00C33E5E"/>
    <w:rsid w:val="00C34285"/>
    <w:rsid w:val="00C34393"/>
    <w:rsid w:val="00C347A3"/>
    <w:rsid w:val="00C34BCF"/>
    <w:rsid w:val="00C34EE3"/>
    <w:rsid w:val="00C34F83"/>
    <w:rsid w:val="00C34FCC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2CD"/>
    <w:rsid w:val="00C4160B"/>
    <w:rsid w:val="00C419D0"/>
    <w:rsid w:val="00C41A9C"/>
    <w:rsid w:val="00C41C2E"/>
    <w:rsid w:val="00C41D69"/>
    <w:rsid w:val="00C42035"/>
    <w:rsid w:val="00C4257A"/>
    <w:rsid w:val="00C4260B"/>
    <w:rsid w:val="00C428B8"/>
    <w:rsid w:val="00C428C1"/>
    <w:rsid w:val="00C42A7B"/>
    <w:rsid w:val="00C4341E"/>
    <w:rsid w:val="00C43888"/>
    <w:rsid w:val="00C439B0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13"/>
    <w:rsid w:val="00C45F4B"/>
    <w:rsid w:val="00C4607E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B3C"/>
    <w:rsid w:val="00C50F40"/>
    <w:rsid w:val="00C50F8F"/>
    <w:rsid w:val="00C5114A"/>
    <w:rsid w:val="00C5131E"/>
    <w:rsid w:val="00C51A3B"/>
    <w:rsid w:val="00C51E97"/>
    <w:rsid w:val="00C521DE"/>
    <w:rsid w:val="00C528A6"/>
    <w:rsid w:val="00C52976"/>
    <w:rsid w:val="00C52CF5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94"/>
    <w:rsid w:val="00C54FAA"/>
    <w:rsid w:val="00C55A0B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1A3"/>
    <w:rsid w:val="00C5724E"/>
    <w:rsid w:val="00C5729A"/>
    <w:rsid w:val="00C5752F"/>
    <w:rsid w:val="00C576B0"/>
    <w:rsid w:val="00C57969"/>
    <w:rsid w:val="00C57BE2"/>
    <w:rsid w:val="00C57CB4"/>
    <w:rsid w:val="00C57CDE"/>
    <w:rsid w:val="00C57E5C"/>
    <w:rsid w:val="00C57F4C"/>
    <w:rsid w:val="00C600BE"/>
    <w:rsid w:val="00C60AE2"/>
    <w:rsid w:val="00C6134C"/>
    <w:rsid w:val="00C61901"/>
    <w:rsid w:val="00C6190E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E6C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157"/>
    <w:rsid w:val="00C743B1"/>
    <w:rsid w:val="00C743FD"/>
    <w:rsid w:val="00C746C9"/>
    <w:rsid w:val="00C74B7A"/>
    <w:rsid w:val="00C74B9B"/>
    <w:rsid w:val="00C7505D"/>
    <w:rsid w:val="00C75068"/>
    <w:rsid w:val="00C7506F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7DA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6F95"/>
    <w:rsid w:val="00C873C0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88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4F"/>
    <w:rsid w:val="00CB0596"/>
    <w:rsid w:val="00CB0D42"/>
    <w:rsid w:val="00CB1218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1AA4"/>
    <w:rsid w:val="00CC23C0"/>
    <w:rsid w:val="00CC2671"/>
    <w:rsid w:val="00CC3143"/>
    <w:rsid w:val="00CC31BD"/>
    <w:rsid w:val="00CC33C3"/>
    <w:rsid w:val="00CC3D09"/>
    <w:rsid w:val="00CC437A"/>
    <w:rsid w:val="00CC45A1"/>
    <w:rsid w:val="00CC4C4B"/>
    <w:rsid w:val="00CC4F2A"/>
    <w:rsid w:val="00CC5200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3AA0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3D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2FF"/>
    <w:rsid w:val="00CE63CB"/>
    <w:rsid w:val="00CE67F7"/>
    <w:rsid w:val="00CE6B1D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74B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AB1"/>
    <w:rsid w:val="00CF4B94"/>
    <w:rsid w:val="00CF4BA2"/>
    <w:rsid w:val="00CF4C06"/>
    <w:rsid w:val="00CF55E1"/>
    <w:rsid w:val="00CF56E8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7A9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68C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82C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0CC0"/>
    <w:rsid w:val="00D11107"/>
    <w:rsid w:val="00D11837"/>
    <w:rsid w:val="00D11D61"/>
    <w:rsid w:val="00D11FCE"/>
    <w:rsid w:val="00D12078"/>
    <w:rsid w:val="00D12347"/>
    <w:rsid w:val="00D1239C"/>
    <w:rsid w:val="00D12C1F"/>
    <w:rsid w:val="00D12D89"/>
    <w:rsid w:val="00D12E1C"/>
    <w:rsid w:val="00D12E9D"/>
    <w:rsid w:val="00D12F23"/>
    <w:rsid w:val="00D12FEF"/>
    <w:rsid w:val="00D13198"/>
    <w:rsid w:val="00D131C6"/>
    <w:rsid w:val="00D131C9"/>
    <w:rsid w:val="00D13345"/>
    <w:rsid w:val="00D13503"/>
    <w:rsid w:val="00D137BE"/>
    <w:rsid w:val="00D1411C"/>
    <w:rsid w:val="00D1415D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1BA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714A"/>
    <w:rsid w:val="00D277E5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927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A92"/>
    <w:rsid w:val="00D47053"/>
    <w:rsid w:val="00D47379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AF7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144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3CD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D0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0D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E1E"/>
    <w:rsid w:val="00D76E2C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1DD"/>
    <w:rsid w:val="00D862F3"/>
    <w:rsid w:val="00D8647E"/>
    <w:rsid w:val="00D864E1"/>
    <w:rsid w:val="00D86768"/>
    <w:rsid w:val="00D87106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AC2"/>
    <w:rsid w:val="00D91B86"/>
    <w:rsid w:val="00D91E9E"/>
    <w:rsid w:val="00D91F1E"/>
    <w:rsid w:val="00D91FCC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7BE"/>
    <w:rsid w:val="00D93B50"/>
    <w:rsid w:val="00D94352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581"/>
    <w:rsid w:val="00DA2CC2"/>
    <w:rsid w:val="00DA3607"/>
    <w:rsid w:val="00DA38D2"/>
    <w:rsid w:val="00DA3904"/>
    <w:rsid w:val="00DA3CE4"/>
    <w:rsid w:val="00DA42D5"/>
    <w:rsid w:val="00DA4475"/>
    <w:rsid w:val="00DA44DE"/>
    <w:rsid w:val="00DA477F"/>
    <w:rsid w:val="00DA486E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00C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4816"/>
    <w:rsid w:val="00DB51CA"/>
    <w:rsid w:val="00DB526A"/>
    <w:rsid w:val="00DB5E24"/>
    <w:rsid w:val="00DB680A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50EF"/>
    <w:rsid w:val="00DC51B9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2EC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0FC9"/>
    <w:rsid w:val="00DE1412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4A8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4C40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326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4D0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265"/>
    <w:rsid w:val="00E0335D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3F4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495"/>
    <w:rsid w:val="00E175B1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D39"/>
    <w:rsid w:val="00E24F49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967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DA9"/>
    <w:rsid w:val="00E461F5"/>
    <w:rsid w:val="00E4628C"/>
    <w:rsid w:val="00E46CAF"/>
    <w:rsid w:val="00E46CBC"/>
    <w:rsid w:val="00E46D2D"/>
    <w:rsid w:val="00E47239"/>
    <w:rsid w:val="00E4769E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5C9"/>
    <w:rsid w:val="00E55636"/>
    <w:rsid w:val="00E556AE"/>
    <w:rsid w:val="00E55BBC"/>
    <w:rsid w:val="00E55CF9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96F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0FEE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10"/>
    <w:rsid w:val="00E73A27"/>
    <w:rsid w:val="00E73B04"/>
    <w:rsid w:val="00E73D55"/>
    <w:rsid w:val="00E73F67"/>
    <w:rsid w:val="00E73FDF"/>
    <w:rsid w:val="00E73FF1"/>
    <w:rsid w:val="00E74092"/>
    <w:rsid w:val="00E74808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F9D"/>
    <w:rsid w:val="00E809F6"/>
    <w:rsid w:val="00E80D8A"/>
    <w:rsid w:val="00E80E09"/>
    <w:rsid w:val="00E8114B"/>
    <w:rsid w:val="00E8159B"/>
    <w:rsid w:val="00E816FB"/>
    <w:rsid w:val="00E81710"/>
    <w:rsid w:val="00E8208E"/>
    <w:rsid w:val="00E820D2"/>
    <w:rsid w:val="00E82CDE"/>
    <w:rsid w:val="00E834AE"/>
    <w:rsid w:val="00E834C6"/>
    <w:rsid w:val="00E83543"/>
    <w:rsid w:val="00E83760"/>
    <w:rsid w:val="00E837A4"/>
    <w:rsid w:val="00E83B09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10E"/>
    <w:rsid w:val="00E934B3"/>
    <w:rsid w:val="00E93879"/>
    <w:rsid w:val="00E93BE1"/>
    <w:rsid w:val="00E93C0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9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716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09"/>
    <w:rsid w:val="00EB5583"/>
    <w:rsid w:val="00EB5761"/>
    <w:rsid w:val="00EB5762"/>
    <w:rsid w:val="00EB6009"/>
    <w:rsid w:val="00EB6110"/>
    <w:rsid w:val="00EB62D3"/>
    <w:rsid w:val="00EB633F"/>
    <w:rsid w:val="00EB63A5"/>
    <w:rsid w:val="00EB6A09"/>
    <w:rsid w:val="00EB6A53"/>
    <w:rsid w:val="00EB71B5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2DDB"/>
    <w:rsid w:val="00EC3410"/>
    <w:rsid w:val="00EC350A"/>
    <w:rsid w:val="00EC3518"/>
    <w:rsid w:val="00EC3A8B"/>
    <w:rsid w:val="00EC3B2E"/>
    <w:rsid w:val="00EC3F78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7E4"/>
    <w:rsid w:val="00ED1928"/>
    <w:rsid w:val="00ED2505"/>
    <w:rsid w:val="00ED2D52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318"/>
    <w:rsid w:val="00EE64DE"/>
    <w:rsid w:val="00EE669D"/>
    <w:rsid w:val="00EE66A9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114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AB4"/>
    <w:rsid w:val="00F01CB6"/>
    <w:rsid w:val="00F01D60"/>
    <w:rsid w:val="00F01F56"/>
    <w:rsid w:val="00F01F71"/>
    <w:rsid w:val="00F020D5"/>
    <w:rsid w:val="00F02657"/>
    <w:rsid w:val="00F027C0"/>
    <w:rsid w:val="00F02952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691"/>
    <w:rsid w:val="00F07EED"/>
    <w:rsid w:val="00F10070"/>
    <w:rsid w:val="00F10EBF"/>
    <w:rsid w:val="00F10FE8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81C"/>
    <w:rsid w:val="00F1398B"/>
    <w:rsid w:val="00F13B25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4A2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B1B"/>
    <w:rsid w:val="00F17EF4"/>
    <w:rsid w:val="00F20143"/>
    <w:rsid w:val="00F208E0"/>
    <w:rsid w:val="00F20A0B"/>
    <w:rsid w:val="00F20C6B"/>
    <w:rsid w:val="00F21499"/>
    <w:rsid w:val="00F216A3"/>
    <w:rsid w:val="00F220A5"/>
    <w:rsid w:val="00F22374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CC5"/>
    <w:rsid w:val="00F30CEB"/>
    <w:rsid w:val="00F30E9D"/>
    <w:rsid w:val="00F30F0E"/>
    <w:rsid w:val="00F31D0C"/>
    <w:rsid w:val="00F31DB2"/>
    <w:rsid w:val="00F3280A"/>
    <w:rsid w:val="00F3296C"/>
    <w:rsid w:val="00F32A47"/>
    <w:rsid w:val="00F32A67"/>
    <w:rsid w:val="00F32B69"/>
    <w:rsid w:val="00F32FF7"/>
    <w:rsid w:val="00F33220"/>
    <w:rsid w:val="00F334E3"/>
    <w:rsid w:val="00F337A4"/>
    <w:rsid w:val="00F33882"/>
    <w:rsid w:val="00F33A1F"/>
    <w:rsid w:val="00F33DBE"/>
    <w:rsid w:val="00F33E0C"/>
    <w:rsid w:val="00F33E1F"/>
    <w:rsid w:val="00F3409C"/>
    <w:rsid w:val="00F341D6"/>
    <w:rsid w:val="00F34528"/>
    <w:rsid w:val="00F34611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09F"/>
    <w:rsid w:val="00F362C0"/>
    <w:rsid w:val="00F366B3"/>
    <w:rsid w:val="00F366BE"/>
    <w:rsid w:val="00F36CC8"/>
    <w:rsid w:val="00F36FA5"/>
    <w:rsid w:val="00F375F9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1E2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462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3A3"/>
    <w:rsid w:val="00F61D2D"/>
    <w:rsid w:val="00F61DDE"/>
    <w:rsid w:val="00F6201E"/>
    <w:rsid w:val="00F624EE"/>
    <w:rsid w:val="00F62759"/>
    <w:rsid w:val="00F627D0"/>
    <w:rsid w:val="00F63E7C"/>
    <w:rsid w:val="00F64006"/>
    <w:rsid w:val="00F6444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350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00D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D33"/>
    <w:rsid w:val="00F77F61"/>
    <w:rsid w:val="00F801AD"/>
    <w:rsid w:val="00F80398"/>
    <w:rsid w:val="00F80CB0"/>
    <w:rsid w:val="00F80D95"/>
    <w:rsid w:val="00F80F02"/>
    <w:rsid w:val="00F81185"/>
    <w:rsid w:val="00F812DD"/>
    <w:rsid w:val="00F812F0"/>
    <w:rsid w:val="00F81361"/>
    <w:rsid w:val="00F814AC"/>
    <w:rsid w:val="00F815D1"/>
    <w:rsid w:val="00F817EF"/>
    <w:rsid w:val="00F81A2D"/>
    <w:rsid w:val="00F82204"/>
    <w:rsid w:val="00F82C31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11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3CA"/>
    <w:rsid w:val="00F94425"/>
    <w:rsid w:val="00F94679"/>
    <w:rsid w:val="00F9538E"/>
    <w:rsid w:val="00F95793"/>
    <w:rsid w:val="00F95A1C"/>
    <w:rsid w:val="00F95A25"/>
    <w:rsid w:val="00F95BC2"/>
    <w:rsid w:val="00F95C18"/>
    <w:rsid w:val="00F95E02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54E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492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015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A9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1E70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05"/>
    <w:rsid w:val="00FC39F2"/>
    <w:rsid w:val="00FC3BC3"/>
    <w:rsid w:val="00FC3DD2"/>
    <w:rsid w:val="00FC3DD4"/>
    <w:rsid w:val="00FC3EBF"/>
    <w:rsid w:val="00FC41C9"/>
    <w:rsid w:val="00FC45D7"/>
    <w:rsid w:val="00FC4923"/>
    <w:rsid w:val="00FC4CC1"/>
    <w:rsid w:val="00FC4DD3"/>
    <w:rsid w:val="00FC4F76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40C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9F5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C40"/>
    <w:rsid w:val="00FD5E51"/>
    <w:rsid w:val="00FD63FD"/>
    <w:rsid w:val="00FD669E"/>
    <w:rsid w:val="00FD66BE"/>
    <w:rsid w:val="00FD6973"/>
    <w:rsid w:val="00FD6BF7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56A"/>
    <w:rsid w:val="00FF267E"/>
    <w:rsid w:val="00FF2893"/>
    <w:rsid w:val="00FF2A7A"/>
    <w:rsid w:val="00FF34BC"/>
    <w:rsid w:val="00FF3640"/>
    <w:rsid w:val="00FF36E2"/>
    <w:rsid w:val="00FF37A3"/>
    <w:rsid w:val="00FF3ADA"/>
    <w:rsid w:val="00FF3B33"/>
    <w:rsid w:val="00FF3B8D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69D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43C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qFormat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qFormat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31"/>
      </w:numPr>
      <w:spacing w:before="60" w:after="60" w:line="240" w:lineRule="auto"/>
    </w:pPr>
    <w:rPr>
      <w:rFonts w:eastAsia="MS Mincho"/>
      <w:sz w:val="20"/>
      <w:lang w:eastAsia="en-GB"/>
    </w:rPr>
  </w:style>
  <w:style w:type="paragraph" w:customStyle="1" w:styleId="Reference">
    <w:name w:val="Reference"/>
    <w:basedOn w:val="Normal"/>
    <w:uiPriority w:val="99"/>
    <w:qFormat/>
    <w:rsid w:val="009A4C78"/>
    <w:pPr>
      <w:numPr>
        <w:numId w:val="38"/>
      </w:numPr>
      <w:spacing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5325</TotalTime>
  <Pages>4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5333</cp:revision>
  <cp:lastPrinted>2018-04-04T09:40:00Z</cp:lastPrinted>
  <dcterms:created xsi:type="dcterms:W3CDTF">2018-11-01T12:39:00Z</dcterms:created>
  <dcterms:modified xsi:type="dcterms:W3CDTF">2023-05-12T05:56:00Z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